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5EE" w:rsidRPr="00A27A9E" w:rsidRDefault="00435D1A" w:rsidP="00475D5E">
      <w:pPr>
        <w:spacing w:after="0" w:line="240" w:lineRule="auto"/>
        <w:rPr>
          <w:rFonts w:ascii="Cambria" w:hAnsi="Cambria"/>
          <w:b/>
          <w:color w:val="000000" w:themeColor="text1"/>
        </w:rPr>
      </w:pPr>
      <w:r w:rsidRPr="00435D1A">
        <w:rPr>
          <w:rFonts w:ascii="Cambria" w:hAnsi="Cambria"/>
          <w:b/>
          <w:noProof/>
          <w:color w:val="000000" w:themeColor="text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11.15pt;margin-top:4.6pt;width:399.75pt;height:45.5pt;z-index:251626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" filled="f" strokecolor="#6e6e6e [1604]" strokeweight="2pt">
            <v:path arrowok="t"/>
          </v:shape>
        </w:pict>
      </w:r>
    </w:p>
    <w:p w:rsidR="00826A28" w:rsidRPr="00A27A9E" w:rsidRDefault="00FD3DCE" w:rsidP="00FD3DCE">
      <w:pPr>
        <w:spacing w:after="0" w:line="240" w:lineRule="auto"/>
        <w:jc w:val="center"/>
        <w:rPr>
          <w:rFonts w:ascii="Goudy Stout" w:hAnsi="Goudy Stout"/>
          <w:b/>
          <w:color w:val="000000" w:themeColor="text1"/>
        </w:rPr>
      </w:pPr>
      <w:r w:rsidRPr="00A27A9E">
        <w:rPr>
          <w:rFonts w:ascii="Goudy Stout" w:hAnsi="Goudy Stout"/>
          <w:b/>
          <w:color w:val="000000" w:themeColor="text1"/>
        </w:rPr>
        <w:t>UNIT KEGIATAN BELAJAR</w:t>
      </w:r>
    </w:p>
    <w:p w:rsidR="00FD3DCE" w:rsidRPr="00A27A9E" w:rsidRDefault="0013197B" w:rsidP="00FD3DCE">
      <w:pPr>
        <w:spacing w:after="0" w:line="240" w:lineRule="auto"/>
        <w:jc w:val="center"/>
        <w:rPr>
          <w:rFonts w:ascii="Goudy Stout" w:hAnsi="Goudy Stout"/>
          <w:b/>
          <w:color w:val="000000" w:themeColor="text1"/>
          <w:lang w:val="id-ID"/>
        </w:rPr>
      </w:pPr>
      <w:r w:rsidRPr="00A27A9E">
        <w:rPr>
          <w:rFonts w:ascii="Goudy Stout" w:hAnsi="Goudy Stout"/>
          <w:b/>
          <w:color w:val="000000" w:themeColor="text1"/>
        </w:rPr>
        <w:t>(</w:t>
      </w:r>
      <w:r w:rsidR="007F5EF0">
        <w:rPr>
          <w:rFonts w:ascii="Goudy Stout" w:hAnsi="Goudy Stout"/>
          <w:b/>
          <w:color w:val="000000" w:themeColor="text1"/>
        </w:rPr>
        <w:t>pai</w:t>
      </w:r>
      <w:r w:rsidR="00880E08">
        <w:rPr>
          <w:rFonts w:ascii="Goudy Stout" w:hAnsi="Goudy Stout"/>
          <w:b/>
          <w:color w:val="000000" w:themeColor="text1"/>
        </w:rPr>
        <w:t xml:space="preserve"> d</w:t>
      </w:r>
      <w:r w:rsidR="007F5EF0">
        <w:rPr>
          <w:rFonts w:ascii="Goudy Stout" w:hAnsi="Goudy Stout"/>
          <w:b/>
          <w:color w:val="000000" w:themeColor="text1"/>
        </w:rPr>
        <w:t>an budi pekerti- 3.6/4.6/1/6</w:t>
      </w:r>
      <w:r w:rsidRPr="00A27A9E">
        <w:rPr>
          <w:rFonts w:ascii="Goudy Stout" w:hAnsi="Goudy Stout"/>
          <w:b/>
          <w:color w:val="000000" w:themeColor="text1"/>
        </w:rPr>
        <w:t>)</w:t>
      </w:r>
    </w:p>
    <w:p w:rsidR="00475D5E" w:rsidRPr="00A27A9E" w:rsidRDefault="00475D5E" w:rsidP="00475D5E">
      <w:pPr>
        <w:spacing w:after="0" w:line="240" w:lineRule="auto"/>
        <w:rPr>
          <w:rFonts w:ascii="Engravers MT" w:hAnsi="Engravers MT"/>
          <w:b/>
          <w:color w:val="000000" w:themeColor="text1"/>
        </w:rPr>
      </w:pPr>
    </w:p>
    <w:p w:rsidR="009265EE" w:rsidRPr="00A27A9E" w:rsidRDefault="009265EE" w:rsidP="00475D5E">
      <w:pPr>
        <w:spacing w:after="0" w:line="240" w:lineRule="auto"/>
        <w:rPr>
          <w:rFonts w:ascii="Engravers MT" w:hAnsi="Engravers MT"/>
          <w:b/>
          <w:color w:val="000000" w:themeColor="text1"/>
        </w:rPr>
      </w:pPr>
    </w:p>
    <w:p w:rsidR="009265EE" w:rsidRPr="00624ED9" w:rsidRDefault="009265EE" w:rsidP="00475D5E">
      <w:pPr>
        <w:spacing w:after="0" w:line="240" w:lineRule="auto"/>
        <w:rPr>
          <w:rFonts w:ascii="Engravers MT" w:hAnsi="Engravers MT"/>
          <w:b/>
          <w:color w:val="000000" w:themeColor="text1"/>
          <w:sz w:val="32"/>
          <w:szCs w:val="32"/>
        </w:rPr>
      </w:pPr>
    </w:p>
    <w:p w:rsidR="00475D5E" w:rsidRPr="00624ED9" w:rsidRDefault="00327121" w:rsidP="000A49BD">
      <w:pPr>
        <w:pStyle w:val="ListParagraph"/>
        <w:numPr>
          <w:ilvl w:val="0"/>
          <w:numId w:val="6"/>
        </w:numPr>
        <w:spacing w:after="0" w:line="240" w:lineRule="auto"/>
        <w:ind w:left="284" w:hanging="284"/>
        <w:rPr>
          <w:rFonts w:ascii="Times New Roman" w:hAnsi="Times New Roman" w:cs="Times New Roman"/>
          <w:b/>
          <w:color w:val="262626" w:themeColor="accent6" w:themeShade="80"/>
          <w:sz w:val="32"/>
          <w:szCs w:val="32"/>
        </w:rPr>
      </w:pPr>
      <w:r w:rsidRPr="00624ED9">
        <w:rPr>
          <w:rFonts w:ascii="Times New Roman" w:hAnsi="Times New Roman" w:cs="Times New Roman"/>
          <w:b/>
          <w:color w:val="262626" w:themeColor="accent6" w:themeShade="80"/>
          <w:sz w:val="32"/>
          <w:szCs w:val="32"/>
        </w:rPr>
        <w:t>Identitas</w:t>
      </w:r>
    </w:p>
    <w:p w:rsidR="00475D5E" w:rsidRPr="00624ED9" w:rsidRDefault="00327121" w:rsidP="002E1A26">
      <w:pPr>
        <w:pStyle w:val="ListParagraph"/>
        <w:numPr>
          <w:ilvl w:val="0"/>
          <w:numId w:val="5"/>
        </w:numPr>
        <w:tabs>
          <w:tab w:val="left" w:pos="2970"/>
        </w:tabs>
        <w:spacing w:after="0" w:line="240" w:lineRule="auto"/>
        <w:rPr>
          <w:rFonts w:ascii="Times New Roman" w:hAnsi="Times New Roman" w:cs="Times New Roman"/>
          <w:color w:val="000000" w:themeColor="text1"/>
          <w:sz w:val="24"/>
          <w:szCs w:val="24"/>
        </w:rPr>
      </w:pPr>
      <w:r w:rsidRPr="00624ED9">
        <w:rPr>
          <w:rFonts w:ascii="Times New Roman" w:hAnsi="Times New Roman" w:cs="Times New Roman"/>
          <w:color w:val="000000" w:themeColor="text1"/>
          <w:sz w:val="24"/>
          <w:szCs w:val="24"/>
        </w:rPr>
        <w:t xml:space="preserve">Nama Mata </w:t>
      </w:r>
      <w:r w:rsidR="002E1A26" w:rsidRPr="00624ED9">
        <w:rPr>
          <w:rFonts w:ascii="Times New Roman" w:hAnsi="Times New Roman" w:cs="Times New Roman"/>
          <w:color w:val="000000" w:themeColor="text1"/>
          <w:sz w:val="24"/>
          <w:szCs w:val="24"/>
        </w:rPr>
        <w:t>Pelajaran</w:t>
      </w:r>
      <w:r w:rsidR="002E1A26" w:rsidRPr="00624ED9">
        <w:rPr>
          <w:rFonts w:ascii="Times New Roman" w:hAnsi="Times New Roman" w:cs="Times New Roman"/>
          <w:color w:val="000000" w:themeColor="text1"/>
          <w:sz w:val="24"/>
          <w:szCs w:val="24"/>
        </w:rPr>
        <w:tab/>
      </w:r>
      <w:r w:rsidR="00475D5E" w:rsidRPr="00624ED9">
        <w:rPr>
          <w:rFonts w:ascii="Times New Roman" w:hAnsi="Times New Roman" w:cs="Times New Roman"/>
          <w:color w:val="000000" w:themeColor="text1"/>
          <w:sz w:val="24"/>
          <w:szCs w:val="24"/>
        </w:rPr>
        <w:t xml:space="preserve">: </w:t>
      </w:r>
      <w:r w:rsidR="00573376" w:rsidRPr="00624ED9">
        <w:rPr>
          <w:rFonts w:ascii="Times New Roman" w:hAnsi="Times New Roman" w:cs="Times New Roman"/>
          <w:color w:val="000000" w:themeColor="text1"/>
          <w:sz w:val="24"/>
          <w:szCs w:val="24"/>
        </w:rPr>
        <w:t>PAI DAN BUDI PEKERTI</w:t>
      </w:r>
    </w:p>
    <w:p w:rsidR="00475D5E" w:rsidRPr="00624ED9" w:rsidRDefault="002E1A26" w:rsidP="002E1A26">
      <w:pPr>
        <w:pStyle w:val="ListParagraph"/>
        <w:numPr>
          <w:ilvl w:val="0"/>
          <w:numId w:val="5"/>
        </w:numPr>
        <w:tabs>
          <w:tab w:val="left" w:pos="2970"/>
        </w:tabs>
        <w:spacing w:after="0" w:line="240" w:lineRule="auto"/>
        <w:rPr>
          <w:rFonts w:ascii="Times New Roman" w:hAnsi="Times New Roman" w:cs="Times New Roman"/>
          <w:color w:val="000000" w:themeColor="text1"/>
          <w:sz w:val="24"/>
          <w:szCs w:val="24"/>
        </w:rPr>
      </w:pPr>
      <w:r w:rsidRPr="00624ED9">
        <w:rPr>
          <w:rFonts w:ascii="Times New Roman" w:hAnsi="Times New Roman" w:cs="Times New Roman"/>
          <w:color w:val="000000" w:themeColor="text1"/>
          <w:sz w:val="24"/>
          <w:szCs w:val="24"/>
        </w:rPr>
        <w:t>Semester</w:t>
      </w:r>
      <w:r w:rsidRPr="00624ED9">
        <w:rPr>
          <w:rFonts w:ascii="Times New Roman" w:hAnsi="Times New Roman" w:cs="Times New Roman"/>
          <w:color w:val="000000" w:themeColor="text1"/>
          <w:sz w:val="24"/>
          <w:szCs w:val="24"/>
        </w:rPr>
        <w:tab/>
      </w:r>
      <w:r w:rsidR="00D8607F" w:rsidRPr="00624ED9">
        <w:rPr>
          <w:rFonts w:ascii="Times New Roman" w:hAnsi="Times New Roman" w:cs="Times New Roman"/>
          <w:color w:val="000000" w:themeColor="text1"/>
          <w:sz w:val="24"/>
          <w:szCs w:val="24"/>
        </w:rPr>
        <w:t xml:space="preserve">: </w:t>
      </w:r>
      <w:r w:rsidR="007F5EF0" w:rsidRPr="00624ED9">
        <w:rPr>
          <w:rFonts w:ascii="Times New Roman" w:hAnsi="Times New Roman" w:cs="Times New Roman"/>
          <w:color w:val="000000" w:themeColor="text1"/>
          <w:sz w:val="24"/>
          <w:szCs w:val="24"/>
        </w:rPr>
        <w:t>3</w:t>
      </w:r>
    </w:p>
    <w:p w:rsidR="007F5EF0" w:rsidRPr="00624ED9" w:rsidRDefault="007F5EF0" w:rsidP="002E1A26">
      <w:pPr>
        <w:pStyle w:val="ListParagraph"/>
        <w:numPr>
          <w:ilvl w:val="0"/>
          <w:numId w:val="5"/>
        </w:numPr>
        <w:tabs>
          <w:tab w:val="left" w:pos="2970"/>
        </w:tabs>
        <w:spacing w:after="0" w:line="240" w:lineRule="auto"/>
        <w:rPr>
          <w:rFonts w:ascii="Times New Roman" w:hAnsi="Times New Roman" w:cs="Times New Roman"/>
          <w:color w:val="000000" w:themeColor="text1"/>
          <w:sz w:val="24"/>
          <w:szCs w:val="24"/>
        </w:rPr>
      </w:pPr>
      <w:r w:rsidRPr="00624ED9">
        <w:rPr>
          <w:rFonts w:ascii="Times New Roman" w:hAnsi="Times New Roman" w:cs="Times New Roman"/>
          <w:color w:val="000000" w:themeColor="text1"/>
          <w:sz w:val="24"/>
          <w:szCs w:val="24"/>
        </w:rPr>
        <w:t>Materi Pokok                 : Qs.Al-Isra ayat 23(Tentang Perilaku hormat dan P</w:t>
      </w:r>
    </w:p>
    <w:p w:rsidR="007F5EF0" w:rsidRPr="00624ED9" w:rsidRDefault="007F5EF0" w:rsidP="007F5EF0">
      <w:pPr>
        <w:pStyle w:val="ListParagraph"/>
        <w:tabs>
          <w:tab w:val="left" w:pos="2970"/>
        </w:tabs>
        <w:spacing w:after="0" w:line="240" w:lineRule="auto"/>
        <w:rPr>
          <w:rFonts w:ascii="Times New Roman" w:hAnsi="Times New Roman" w:cs="Times New Roman"/>
          <w:color w:val="000000" w:themeColor="text1"/>
          <w:sz w:val="24"/>
          <w:szCs w:val="24"/>
        </w:rPr>
      </w:pPr>
      <w:r w:rsidRPr="00624ED9">
        <w:rPr>
          <w:rFonts w:ascii="Times New Roman" w:hAnsi="Times New Roman" w:cs="Times New Roman"/>
          <w:color w:val="000000" w:themeColor="text1"/>
          <w:sz w:val="24"/>
          <w:szCs w:val="24"/>
        </w:rPr>
        <w:t xml:space="preserve">                                              </w:t>
      </w:r>
      <w:r w:rsidR="00954C7C">
        <w:rPr>
          <w:rFonts w:ascii="Times New Roman" w:hAnsi="Times New Roman" w:cs="Times New Roman"/>
          <w:color w:val="000000" w:themeColor="text1"/>
          <w:sz w:val="24"/>
          <w:szCs w:val="24"/>
        </w:rPr>
        <w:t>atuh kepada orang tua dan guru</w:t>
      </w:r>
    </w:p>
    <w:p w:rsidR="007F5EF0" w:rsidRPr="00DD3C33" w:rsidRDefault="007F5EF0" w:rsidP="00DD3C33">
      <w:pPr>
        <w:pStyle w:val="ListParagraph"/>
        <w:numPr>
          <w:ilvl w:val="0"/>
          <w:numId w:val="5"/>
        </w:numPr>
        <w:tabs>
          <w:tab w:val="left" w:pos="2970"/>
        </w:tabs>
        <w:spacing w:after="0" w:line="240" w:lineRule="auto"/>
        <w:rPr>
          <w:rFonts w:ascii="Times New Roman" w:hAnsi="Times New Roman" w:cs="Times New Roman"/>
          <w:color w:val="000000" w:themeColor="text1"/>
          <w:sz w:val="24"/>
          <w:szCs w:val="24"/>
        </w:rPr>
      </w:pPr>
      <w:r w:rsidRPr="00DD3C33">
        <w:rPr>
          <w:rFonts w:ascii="Times New Roman" w:hAnsi="Times New Roman" w:cs="Times New Roman"/>
          <w:color w:val="000000" w:themeColor="text1"/>
          <w:sz w:val="24"/>
          <w:szCs w:val="24"/>
        </w:rPr>
        <w:t xml:space="preserve">Alokasi Waktu                  : 3 x ( 45 Menit )                   </w:t>
      </w:r>
    </w:p>
    <w:p w:rsidR="00475D5E" w:rsidRPr="00624ED9" w:rsidRDefault="00475D5E" w:rsidP="002E1A26">
      <w:pPr>
        <w:pStyle w:val="ListParagraph"/>
        <w:numPr>
          <w:ilvl w:val="0"/>
          <w:numId w:val="5"/>
        </w:numPr>
        <w:tabs>
          <w:tab w:val="left" w:pos="2970"/>
          <w:tab w:val="left" w:pos="3060"/>
        </w:tabs>
        <w:spacing w:after="0" w:line="240" w:lineRule="auto"/>
        <w:rPr>
          <w:rFonts w:ascii="Times New Roman" w:hAnsi="Times New Roman" w:cs="Times New Roman"/>
          <w:color w:val="000000" w:themeColor="text1"/>
          <w:sz w:val="24"/>
          <w:szCs w:val="24"/>
        </w:rPr>
      </w:pPr>
      <w:r w:rsidRPr="00624ED9">
        <w:rPr>
          <w:rFonts w:ascii="Times New Roman" w:hAnsi="Times New Roman" w:cs="Times New Roman"/>
          <w:color w:val="000000" w:themeColor="text1"/>
          <w:sz w:val="24"/>
          <w:szCs w:val="24"/>
        </w:rPr>
        <w:t>KompetensiDasar</w:t>
      </w:r>
      <w:r w:rsidR="002E1A26" w:rsidRPr="00624ED9">
        <w:rPr>
          <w:rFonts w:ascii="Times New Roman" w:hAnsi="Times New Roman" w:cs="Times New Roman"/>
          <w:color w:val="000000" w:themeColor="text1"/>
          <w:sz w:val="24"/>
          <w:szCs w:val="24"/>
        </w:rPr>
        <w:tab/>
      </w:r>
      <w:r w:rsidRPr="00624ED9">
        <w:rPr>
          <w:rFonts w:ascii="Times New Roman" w:hAnsi="Times New Roman" w:cs="Times New Roman"/>
          <w:color w:val="000000" w:themeColor="text1"/>
          <w:sz w:val="24"/>
          <w:szCs w:val="24"/>
        </w:rPr>
        <w:t xml:space="preserve">: </w:t>
      </w:r>
      <w:r w:rsidR="00696A7C">
        <w:rPr>
          <w:rFonts w:ascii="Times New Roman" w:hAnsi="Times New Roman" w:cs="Times New Roman"/>
          <w:color w:val="000000" w:themeColor="text1"/>
          <w:sz w:val="24"/>
          <w:szCs w:val="24"/>
          <w:lang w:val="id-ID"/>
        </w:rPr>
        <w:t>3.</w:t>
      </w:r>
      <w:r w:rsidR="00696A7C">
        <w:rPr>
          <w:rFonts w:ascii="Times New Roman" w:hAnsi="Times New Roman" w:cs="Times New Roman"/>
          <w:color w:val="000000" w:themeColor="text1"/>
          <w:sz w:val="24"/>
          <w:szCs w:val="24"/>
        </w:rPr>
        <w:t>6</w:t>
      </w:r>
      <w:r w:rsidR="00696A7C">
        <w:rPr>
          <w:rFonts w:ascii="Times New Roman" w:hAnsi="Times New Roman" w:cs="Times New Roman"/>
          <w:color w:val="000000" w:themeColor="text1"/>
          <w:sz w:val="24"/>
          <w:szCs w:val="24"/>
          <w:lang w:val="id-ID"/>
        </w:rPr>
        <w:t xml:space="preserve"> dan 4.</w:t>
      </w:r>
      <w:r w:rsidR="00696A7C">
        <w:rPr>
          <w:rFonts w:ascii="Times New Roman" w:hAnsi="Times New Roman" w:cs="Times New Roman"/>
          <w:color w:val="000000" w:themeColor="text1"/>
          <w:sz w:val="24"/>
          <w:szCs w:val="24"/>
        </w:rPr>
        <w:t>6</w:t>
      </w:r>
    </w:p>
    <w:p w:rsidR="001575CF" w:rsidRPr="00624ED9" w:rsidRDefault="001575CF" w:rsidP="001575CF">
      <w:pPr>
        <w:pStyle w:val="ListParagraph"/>
        <w:tabs>
          <w:tab w:val="left" w:pos="2970"/>
          <w:tab w:val="left" w:pos="3060"/>
        </w:tabs>
        <w:spacing w:after="0" w:line="240" w:lineRule="auto"/>
        <w:rPr>
          <w:rFonts w:ascii="Times New Roman" w:hAnsi="Times New Roman" w:cs="Times New Roman"/>
          <w:color w:val="000000" w:themeColor="text1"/>
          <w:sz w:val="24"/>
          <w:szCs w:val="24"/>
        </w:rPr>
      </w:pPr>
    </w:p>
    <w:p w:rsidR="00327121" w:rsidRPr="00624ED9" w:rsidRDefault="00327121" w:rsidP="00327121">
      <w:pPr>
        <w:pStyle w:val="ListParagraph"/>
        <w:spacing w:after="0" w:line="240" w:lineRule="auto"/>
        <w:rPr>
          <w:rFonts w:ascii="Times New Roman" w:hAnsi="Times New Roman" w:cs="Times New Roman"/>
          <w:color w:val="000000" w:themeColor="text1"/>
          <w:sz w:val="24"/>
          <w:szCs w:val="24"/>
        </w:rPr>
      </w:pPr>
    </w:p>
    <w:p w:rsidR="00327121" w:rsidRPr="00624ED9" w:rsidRDefault="00327121" w:rsidP="000C45F4">
      <w:pPr>
        <w:spacing w:after="0" w:line="240" w:lineRule="auto"/>
        <w:rPr>
          <w:rFonts w:ascii="Times New Roman" w:hAnsi="Times New Roman" w:cs="Times New Roman"/>
          <w:color w:val="000000" w:themeColor="text1"/>
          <w:sz w:val="24"/>
          <w:szCs w:val="24"/>
        </w:rPr>
      </w:pPr>
    </w:p>
    <w:tbl>
      <w:tblPr>
        <w:tblStyle w:val="TableGrid"/>
        <w:tblpPr w:leftFromText="180" w:rightFromText="180" w:vertAnchor="text" w:horzAnchor="margin" w:tblpY="-66"/>
        <w:tblW w:w="8748" w:type="dxa"/>
        <w:tblLook w:val="04A0"/>
      </w:tblPr>
      <w:tblGrid>
        <w:gridCol w:w="8748"/>
      </w:tblGrid>
      <w:tr w:rsidR="00880E08" w:rsidRPr="00624ED9" w:rsidTr="00624ED9">
        <w:tc>
          <w:tcPr>
            <w:tcW w:w="8748" w:type="dxa"/>
          </w:tcPr>
          <w:p w:rsidR="00880E08" w:rsidRPr="00624ED9" w:rsidRDefault="00880E08" w:rsidP="00880E08">
            <w:pPr>
              <w:autoSpaceDE w:val="0"/>
              <w:autoSpaceDN w:val="0"/>
              <w:adjustRightInd w:val="0"/>
              <w:jc w:val="both"/>
              <w:rPr>
                <w:rFonts w:ascii="Times New Roman" w:hAnsi="Times New Roman" w:cs="Times New Roman"/>
                <w:sz w:val="24"/>
                <w:szCs w:val="24"/>
              </w:rPr>
            </w:pPr>
            <w:r w:rsidRPr="00624ED9">
              <w:rPr>
                <w:rFonts w:ascii="Times New Roman" w:hAnsi="Times New Roman" w:cs="Times New Roman"/>
                <w:sz w:val="24"/>
                <w:szCs w:val="24"/>
              </w:rPr>
              <w:t>1.6. Meyakini bahwa hormat dan patuh kepada orang tua dan guru sEbagai kewajiban menurut agamanya.</w:t>
            </w:r>
          </w:p>
        </w:tc>
      </w:tr>
      <w:tr w:rsidR="00880E08" w:rsidRPr="00624ED9" w:rsidTr="00624ED9">
        <w:tc>
          <w:tcPr>
            <w:tcW w:w="8748" w:type="dxa"/>
          </w:tcPr>
          <w:p w:rsidR="00880E08" w:rsidRPr="00624ED9" w:rsidRDefault="00880E08" w:rsidP="00880E08">
            <w:pPr>
              <w:autoSpaceDE w:val="0"/>
              <w:autoSpaceDN w:val="0"/>
              <w:adjustRightInd w:val="0"/>
              <w:jc w:val="both"/>
              <w:rPr>
                <w:rFonts w:ascii="Times New Roman" w:hAnsi="Times New Roman" w:cs="Times New Roman"/>
                <w:sz w:val="24"/>
                <w:szCs w:val="24"/>
              </w:rPr>
            </w:pPr>
            <w:r w:rsidRPr="00624ED9">
              <w:rPr>
                <w:rFonts w:ascii="Times New Roman" w:hAnsi="Times New Roman" w:cs="Times New Roman"/>
                <w:sz w:val="24"/>
                <w:szCs w:val="24"/>
              </w:rPr>
              <w:t>2.6.Menunjukan perilaku hormat dan patuh kepada orang tua dan guru sebagai implementasi dari pemahaman Qs.Al-Isra ayat 23 dan hadis terkait.</w:t>
            </w:r>
          </w:p>
        </w:tc>
      </w:tr>
      <w:tr w:rsidR="00880E08" w:rsidRPr="00624ED9" w:rsidTr="00624ED9">
        <w:tc>
          <w:tcPr>
            <w:tcW w:w="8748" w:type="dxa"/>
          </w:tcPr>
          <w:p w:rsidR="00880E08" w:rsidRPr="00624ED9" w:rsidRDefault="00880E08" w:rsidP="00880E08">
            <w:pPr>
              <w:ind w:left="414" w:right="-66" w:hanging="414"/>
              <w:jc w:val="both"/>
              <w:rPr>
                <w:rFonts w:ascii="Times New Roman" w:hAnsi="Times New Roman" w:cs="Times New Roman"/>
                <w:sz w:val="24"/>
                <w:szCs w:val="24"/>
                <w:lang w:val="es-ES"/>
              </w:rPr>
            </w:pPr>
            <w:r w:rsidRPr="00624ED9">
              <w:rPr>
                <w:rFonts w:ascii="Times New Roman" w:hAnsi="Times New Roman" w:cs="Times New Roman"/>
                <w:sz w:val="24"/>
                <w:szCs w:val="24"/>
              </w:rPr>
              <w:t>3.6.Menganalisis perilaku hormat dan patuh kepada orang tua dan guru</w:t>
            </w:r>
          </w:p>
          <w:p w:rsidR="00880E08" w:rsidRPr="00624ED9" w:rsidRDefault="00880E08" w:rsidP="00880E08">
            <w:pPr>
              <w:autoSpaceDE w:val="0"/>
              <w:autoSpaceDN w:val="0"/>
              <w:adjustRightInd w:val="0"/>
              <w:jc w:val="both"/>
              <w:rPr>
                <w:rFonts w:ascii="Times New Roman" w:hAnsi="Times New Roman" w:cs="Times New Roman"/>
                <w:sz w:val="24"/>
                <w:szCs w:val="24"/>
              </w:rPr>
            </w:pPr>
          </w:p>
        </w:tc>
      </w:tr>
      <w:tr w:rsidR="00880E08" w:rsidRPr="00624ED9" w:rsidTr="00624ED9">
        <w:tc>
          <w:tcPr>
            <w:tcW w:w="8748" w:type="dxa"/>
          </w:tcPr>
          <w:p w:rsidR="00880E08" w:rsidRPr="00624ED9" w:rsidRDefault="00880E08" w:rsidP="00880E08">
            <w:pPr>
              <w:pStyle w:val="ListParagraph"/>
              <w:ind w:left="414" w:right="-66" w:hanging="414"/>
              <w:jc w:val="both"/>
              <w:rPr>
                <w:rFonts w:ascii="Times New Roman" w:hAnsi="Times New Roman" w:cs="Times New Roman"/>
                <w:sz w:val="24"/>
                <w:szCs w:val="24"/>
                <w:lang w:val="es-ES"/>
              </w:rPr>
            </w:pPr>
            <w:r w:rsidRPr="00624ED9">
              <w:rPr>
                <w:rFonts w:ascii="Times New Roman" w:hAnsi="Times New Roman" w:cs="Times New Roman"/>
                <w:sz w:val="24"/>
                <w:szCs w:val="24"/>
              </w:rPr>
              <w:t>4.6.Menyajikan kaitan antara ketauhidan dalam beribadah dengan hormat dan patuh kepada orang tua dan guru sesuai dengan Qs.Al-Isra, ayat 23 dan hads terkait.</w:t>
            </w:r>
          </w:p>
          <w:p w:rsidR="00880E08" w:rsidRPr="00624ED9" w:rsidRDefault="00880E08" w:rsidP="00880E08">
            <w:pPr>
              <w:autoSpaceDE w:val="0"/>
              <w:autoSpaceDN w:val="0"/>
              <w:adjustRightInd w:val="0"/>
              <w:jc w:val="both"/>
              <w:rPr>
                <w:rFonts w:ascii="Times New Roman" w:hAnsi="Times New Roman" w:cs="Times New Roman"/>
                <w:sz w:val="24"/>
                <w:szCs w:val="24"/>
              </w:rPr>
            </w:pPr>
          </w:p>
        </w:tc>
      </w:tr>
    </w:tbl>
    <w:p w:rsidR="002E48A2" w:rsidRPr="00624ED9" w:rsidRDefault="002E48A2" w:rsidP="00792E94">
      <w:pPr>
        <w:spacing w:after="0" w:line="240" w:lineRule="auto"/>
        <w:rPr>
          <w:rFonts w:ascii="Times New Roman" w:hAnsi="Times New Roman" w:cs="Times New Roman"/>
          <w:color w:val="000000" w:themeColor="text1"/>
          <w:sz w:val="24"/>
          <w:szCs w:val="24"/>
        </w:rPr>
      </w:pPr>
    </w:p>
    <w:p w:rsidR="00475D5E" w:rsidRPr="00624ED9" w:rsidRDefault="00E25236" w:rsidP="000A49BD">
      <w:pPr>
        <w:pStyle w:val="ListParagraph"/>
        <w:numPr>
          <w:ilvl w:val="0"/>
          <w:numId w:val="5"/>
        </w:numPr>
        <w:spacing w:after="0" w:line="240" w:lineRule="auto"/>
        <w:rPr>
          <w:rFonts w:ascii="Times New Roman" w:hAnsi="Times New Roman" w:cs="Times New Roman"/>
          <w:color w:val="000000" w:themeColor="text1"/>
          <w:sz w:val="24"/>
          <w:szCs w:val="24"/>
        </w:rPr>
      </w:pPr>
      <w:r w:rsidRPr="00624ED9">
        <w:rPr>
          <w:rFonts w:ascii="Times New Roman" w:hAnsi="Times New Roman" w:cs="Times New Roman"/>
          <w:color w:val="000000" w:themeColor="text1"/>
          <w:sz w:val="24"/>
          <w:szCs w:val="24"/>
        </w:rPr>
        <w:t xml:space="preserve">  </w:t>
      </w:r>
      <w:r w:rsidR="00475D5E" w:rsidRPr="00624ED9">
        <w:rPr>
          <w:rFonts w:ascii="Times New Roman" w:hAnsi="Times New Roman" w:cs="Times New Roman"/>
          <w:color w:val="000000" w:themeColor="text1"/>
          <w:sz w:val="24"/>
          <w:szCs w:val="24"/>
        </w:rPr>
        <w:t>MateriPembelajaran</w:t>
      </w:r>
      <w:r w:rsidR="00475D5E" w:rsidRPr="00624ED9">
        <w:rPr>
          <w:rFonts w:ascii="Times New Roman" w:hAnsi="Times New Roman" w:cs="Times New Roman"/>
          <w:b/>
          <w:color w:val="000000" w:themeColor="text1"/>
          <w:sz w:val="24"/>
          <w:szCs w:val="24"/>
        </w:rPr>
        <w:tab/>
      </w:r>
      <w:r w:rsidR="00475D5E" w:rsidRPr="00624ED9">
        <w:rPr>
          <w:rFonts w:ascii="Times New Roman" w:hAnsi="Times New Roman" w:cs="Times New Roman"/>
          <w:color w:val="000000" w:themeColor="text1"/>
          <w:sz w:val="24"/>
          <w:szCs w:val="24"/>
        </w:rPr>
        <w:tab/>
      </w:r>
      <w:r w:rsidR="00475D5E" w:rsidRPr="00624ED9">
        <w:rPr>
          <w:rFonts w:ascii="Times New Roman" w:hAnsi="Times New Roman" w:cs="Times New Roman"/>
          <w:color w:val="000000" w:themeColor="text1"/>
          <w:sz w:val="24"/>
          <w:szCs w:val="24"/>
        </w:rPr>
        <w:tab/>
      </w:r>
    </w:p>
    <w:p w:rsidR="00792E94" w:rsidRDefault="00B401BB" w:rsidP="00792E94">
      <w:pPr>
        <w:pStyle w:val="ListParagraph"/>
        <w:spacing w:after="0" w:line="240" w:lineRule="auto"/>
        <w:ind w:left="1138"/>
        <w:jc w:val="both"/>
        <w:rPr>
          <w:rFonts w:ascii="Times New Roman" w:hAnsi="Times New Roman" w:cs="Times New Roman"/>
          <w:i/>
          <w:color w:val="000000" w:themeColor="text1"/>
          <w:sz w:val="24"/>
          <w:szCs w:val="24"/>
        </w:rPr>
      </w:pPr>
      <w:r w:rsidRPr="00624ED9">
        <w:rPr>
          <w:rFonts w:ascii="Times New Roman" w:hAnsi="Times New Roman" w:cs="Times New Roman"/>
          <w:color w:val="000000" w:themeColor="text1"/>
          <w:sz w:val="24"/>
          <w:szCs w:val="24"/>
        </w:rPr>
        <w:t>Agar konsep</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dan</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teori yang akan</w:t>
      </w:r>
      <w:r w:rsidR="00E27545" w:rsidRPr="00624ED9">
        <w:rPr>
          <w:rFonts w:ascii="Times New Roman" w:hAnsi="Times New Roman" w:cs="Times New Roman"/>
          <w:color w:val="000000" w:themeColor="text1"/>
          <w:sz w:val="24"/>
          <w:szCs w:val="24"/>
        </w:rPr>
        <w:t xml:space="preserve"> </w:t>
      </w:r>
      <w:r w:rsidR="00A0081A" w:rsidRPr="00624ED9">
        <w:rPr>
          <w:rFonts w:ascii="Times New Roman" w:hAnsi="Times New Roman" w:cs="Times New Roman"/>
          <w:color w:val="000000" w:themeColor="text1"/>
          <w:sz w:val="24"/>
          <w:szCs w:val="24"/>
        </w:rPr>
        <w:t>Kalian</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pelajari</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pada UKB ini</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dapat</w:t>
      </w:r>
      <w:r w:rsidR="00E27545" w:rsidRPr="00624ED9">
        <w:rPr>
          <w:rFonts w:ascii="Times New Roman" w:hAnsi="Times New Roman" w:cs="Times New Roman"/>
          <w:color w:val="000000" w:themeColor="text1"/>
          <w:sz w:val="24"/>
          <w:szCs w:val="24"/>
        </w:rPr>
        <w:t xml:space="preserve"> </w:t>
      </w:r>
      <w:r w:rsidR="00A0081A" w:rsidRPr="00624ED9">
        <w:rPr>
          <w:rFonts w:ascii="Times New Roman" w:hAnsi="Times New Roman" w:cs="Times New Roman"/>
          <w:color w:val="000000" w:themeColor="text1"/>
          <w:sz w:val="24"/>
          <w:szCs w:val="24"/>
        </w:rPr>
        <w:t>Kalian</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kuasai</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dengan</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baik, maka</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terlebih</w:t>
      </w:r>
      <w:r w:rsidR="00E27545" w:rsidRPr="00624ED9">
        <w:rPr>
          <w:rFonts w:ascii="Times New Roman" w:hAnsi="Times New Roman" w:cs="Times New Roman"/>
          <w:color w:val="000000" w:themeColor="text1"/>
          <w:sz w:val="24"/>
          <w:szCs w:val="24"/>
        </w:rPr>
        <w:t xml:space="preserve"> </w:t>
      </w:r>
      <w:r w:rsidRPr="00624ED9">
        <w:rPr>
          <w:rFonts w:ascii="Times New Roman" w:hAnsi="Times New Roman" w:cs="Times New Roman"/>
          <w:color w:val="000000" w:themeColor="text1"/>
          <w:sz w:val="24"/>
          <w:szCs w:val="24"/>
        </w:rPr>
        <w:t>dahulu</w:t>
      </w:r>
      <w:r w:rsidR="00E27545" w:rsidRPr="00624ED9">
        <w:rPr>
          <w:rFonts w:ascii="Times New Roman" w:hAnsi="Times New Roman" w:cs="Times New Roman"/>
          <w:color w:val="000000" w:themeColor="text1"/>
          <w:sz w:val="24"/>
          <w:szCs w:val="24"/>
        </w:rPr>
        <w:t xml:space="preserve"> </w:t>
      </w:r>
      <w:r w:rsidR="003D4A9A" w:rsidRPr="00624ED9">
        <w:rPr>
          <w:rFonts w:ascii="Times New Roman" w:hAnsi="Times New Roman" w:cs="Times New Roman"/>
          <w:color w:val="000000" w:themeColor="text1"/>
          <w:sz w:val="24"/>
          <w:szCs w:val="24"/>
        </w:rPr>
        <w:t>baca</w:t>
      </w:r>
      <w:r w:rsidRPr="00624ED9">
        <w:rPr>
          <w:rFonts w:ascii="Times New Roman" w:hAnsi="Times New Roman" w:cs="Times New Roman"/>
          <w:color w:val="000000" w:themeColor="text1"/>
          <w:sz w:val="24"/>
          <w:szCs w:val="24"/>
        </w:rPr>
        <w:t>lah</w:t>
      </w:r>
      <w:r w:rsidR="00E27545" w:rsidRPr="00624ED9">
        <w:rPr>
          <w:rFonts w:ascii="Times New Roman" w:hAnsi="Times New Roman" w:cs="Times New Roman"/>
          <w:color w:val="000000" w:themeColor="text1"/>
          <w:sz w:val="24"/>
          <w:szCs w:val="24"/>
        </w:rPr>
        <w:t xml:space="preserve"> </w:t>
      </w:r>
      <w:r w:rsidR="0085262C" w:rsidRPr="00624ED9">
        <w:rPr>
          <w:rFonts w:ascii="Times New Roman" w:hAnsi="Times New Roman" w:cs="Times New Roman"/>
          <w:color w:val="000000" w:themeColor="text1"/>
          <w:sz w:val="24"/>
          <w:szCs w:val="24"/>
        </w:rPr>
        <w:t>materi</w:t>
      </w:r>
      <w:r w:rsidR="00E27545" w:rsidRPr="00624ED9">
        <w:rPr>
          <w:rFonts w:ascii="Times New Roman" w:hAnsi="Times New Roman" w:cs="Times New Roman"/>
          <w:color w:val="000000" w:themeColor="text1"/>
          <w:sz w:val="24"/>
          <w:szCs w:val="24"/>
        </w:rPr>
        <w:t xml:space="preserve"> </w:t>
      </w:r>
      <w:r w:rsidR="0085262C" w:rsidRPr="00624ED9">
        <w:rPr>
          <w:rFonts w:ascii="Times New Roman" w:hAnsi="Times New Roman" w:cs="Times New Roman"/>
          <w:color w:val="000000" w:themeColor="text1"/>
          <w:sz w:val="24"/>
          <w:szCs w:val="24"/>
        </w:rPr>
        <w:t>terkait</w:t>
      </w:r>
      <w:r w:rsidR="00E27545" w:rsidRPr="00624ED9">
        <w:rPr>
          <w:rFonts w:ascii="Times New Roman" w:hAnsi="Times New Roman" w:cs="Times New Roman"/>
          <w:color w:val="000000" w:themeColor="text1"/>
          <w:sz w:val="24"/>
          <w:szCs w:val="24"/>
        </w:rPr>
        <w:t xml:space="preserve"> </w:t>
      </w:r>
      <w:r w:rsidR="00027A7C" w:rsidRPr="00624ED9">
        <w:rPr>
          <w:rFonts w:ascii="Times New Roman" w:hAnsi="Times New Roman" w:cs="Times New Roman"/>
          <w:color w:val="000000" w:themeColor="text1"/>
          <w:sz w:val="24"/>
          <w:szCs w:val="24"/>
        </w:rPr>
        <w:t>Qs,Al-Isra’ ayat 23</w:t>
      </w:r>
      <w:r w:rsidR="0085262C" w:rsidRPr="00624ED9">
        <w:rPr>
          <w:rFonts w:ascii="Times New Roman" w:hAnsi="Times New Roman" w:cs="Times New Roman"/>
          <w:color w:val="000000" w:themeColor="text1"/>
          <w:sz w:val="24"/>
          <w:szCs w:val="24"/>
        </w:rPr>
        <w:t>dalam</w:t>
      </w:r>
      <w:r w:rsidR="00E27545" w:rsidRPr="00624ED9">
        <w:rPr>
          <w:rFonts w:ascii="Times New Roman" w:hAnsi="Times New Roman" w:cs="Times New Roman"/>
          <w:color w:val="000000" w:themeColor="text1"/>
          <w:sz w:val="24"/>
          <w:szCs w:val="24"/>
        </w:rPr>
        <w:t xml:space="preserve"> </w:t>
      </w:r>
      <w:r w:rsidR="003D4A9A" w:rsidRPr="00624ED9">
        <w:rPr>
          <w:rFonts w:ascii="Times New Roman" w:hAnsi="Times New Roman" w:cs="Times New Roman"/>
          <w:color w:val="000000" w:themeColor="text1"/>
          <w:sz w:val="24"/>
          <w:szCs w:val="24"/>
        </w:rPr>
        <w:t>B</w:t>
      </w:r>
      <w:r w:rsidR="00B020AE" w:rsidRPr="00624ED9">
        <w:rPr>
          <w:rFonts w:ascii="Times New Roman" w:hAnsi="Times New Roman" w:cs="Times New Roman"/>
          <w:color w:val="000000" w:themeColor="text1"/>
          <w:sz w:val="24"/>
          <w:szCs w:val="24"/>
        </w:rPr>
        <w:t>uku</w:t>
      </w:r>
      <w:r w:rsidR="003D4A9A" w:rsidRPr="00624ED9">
        <w:rPr>
          <w:rFonts w:ascii="Times New Roman" w:hAnsi="Times New Roman" w:cs="Times New Roman"/>
          <w:color w:val="000000" w:themeColor="text1"/>
          <w:sz w:val="24"/>
          <w:szCs w:val="24"/>
        </w:rPr>
        <w:t>Teks</w:t>
      </w:r>
      <w:r w:rsidR="00E27545" w:rsidRPr="00624ED9">
        <w:rPr>
          <w:rFonts w:ascii="Times New Roman" w:hAnsi="Times New Roman" w:cs="Times New Roman"/>
          <w:color w:val="000000" w:themeColor="text1"/>
          <w:sz w:val="24"/>
          <w:szCs w:val="24"/>
        </w:rPr>
        <w:t xml:space="preserve"> </w:t>
      </w:r>
      <w:r w:rsidR="003D4A9A" w:rsidRPr="00624ED9">
        <w:rPr>
          <w:rFonts w:ascii="Times New Roman" w:hAnsi="Times New Roman" w:cs="Times New Roman"/>
          <w:color w:val="000000" w:themeColor="text1"/>
          <w:sz w:val="24"/>
          <w:szCs w:val="24"/>
        </w:rPr>
        <w:t>Pelajaran (BTP)</w:t>
      </w:r>
      <w:r w:rsidRPr="00624ED9">
        <w:rPr>
          <w:rFonts w:ascii="Times New Roman" w:hAnsi="Times New Roman" w:cs="Times New Roman"/>
          <w:color w:val="000000" w:themeColor="text1"/>
          <w:sz w:val="24"/>
          <w:szCs w:val="24"/>
        </w:rPr>
        <w:t>berikut:</w:t>
      </w:r>
      <w:r w:rsidR="00A96533" w:rsidRPr="00624ED9">
        <w:rPr>
          <w:rFonts w:ascii="Times New Roman" w:hAnsi="Times New Roman" w:cs="Times New Roman"/>
          <w:color w:val="000000" w:themeColor="text1"/>
          <w:sz w:val="24"/>
          <w:szCs w:val="24"/>
        </w:rPr>
        <w:t>(1)</w:t>
      </w:r>
      <w:r w:rsidR="00624ED9">
        <w:rPr>
          <w:rFonts w:ascii="Times New Roman" w:hAnsi="Times New Roman" w:cs="Times New Roman"/>
          <w:color w:val="000000" w:themeColor="text1"/>
          <w:sz w:val="24"/>
          <w:szCs w:val="24"/>
        </w:rPr>
        <w:t xml:space="preserve"> </w:t>
      </w:r>
      <w:r w:rsidR="00475D5E" w:rsidRPr="00624ED9">
        <w:rPr>
          <w:rFonts w:ascii="Times New Roman" w:hAnsi="Times New Roman" w:cs="Times New Roman"/>
          <w:i/>
          <w:color w:val="000000" w:themeColor="text1"/>
          <w:sz w:val="24"/>
          <w:szCs w:val="24"/>
        </w:rPr>
        <w:t>Buku</w:t>
      </w:r>
      <w:r w:rsidR="00027A7C" w:rsidRPr="00624ED9">
        <w:rPr>
          <w:rFonts w:ascii="Times New Roman" w:hAnsi="Times New Roman" w:cs="Times New Roman"/>
          <w:i/>
          <w:color w:val="000000" w:themeColor="text1"/>
          <w:sz w:val="24"/>
          <w:szCs w:val="24"/>
        </w:rPr>
        <w:t xml:space="preserve"> </w:t>
      </w:r>
      <w:r w:rsidR="00475D5E" w:rsidRPr="00624ED9">
        <w:rPr>
          <w:rFonts w:ascii="Times New Roman" w:hAnsi="Times New Roman" w:cs="Times New Roman"/>
          <w:i/>
          <w:color w:val="000000" w:themeColor="text1"/>
          <w:sz w:val="24"/>
          <w:szCs w:val="24"/>
        </w:rPr>
        <w:t>Siswa</w:t>
      </w:r>
      <w:r w:rsidR="00027A7C" w:rsidRPr="00624ED9">
        <w:rPr>
          <w:rFonts w:ascii="Times New Roman" w:hAnsi="Times New Roman" w:cs="Times New Roman"/>
          <w:i/>
          <w:color w:val="000000" w:themeColor="text1"/>
          <w:sz w:val="24"/>
          <w:szCs w:val="24"/>
        </w:rPr>
        <w:t xml:space="preserve"> Pai dan  Budi pekerti .Karangan Triyadi ,Penerbit Media tama ,hal 103 -119.</w:t>
      </w:r>
      <w:r w:rsidR="00CF1F8B" w:rsidRPr="00624ED9">
        <w:rPr>
          <w:rFonts w:ascii="Times New Roman" w:hAnsi="Times New Roman" w:cs="Times New Roman"/>
          <w:i/>
          <w:color w:val="000000" w:themeColor="text1"/>
          <w:sz w:val="24"/>
          <w:szCs w:val="24"/>
        </w:rPr>
        <w:t>Tafsir Annur dan Tafsir Al-Misbah.</w:t>
      </w:r>
    </w:p>
    <w:p w:rsidR="00624ED9" w:rsidRPr="00624ED9" w:rsidRDefault="00624ED9" w:rsidP="00792E94">
      <w:pPr>
        <w:pStyle w:val="ListParagraph"/>
        <w:spacing w:after="0" w:line="240" w:lineRule="auto"/>
        <w:ind w:left="1138"/>
        <w:jc w:val="both"/>
        <w:rPr>
          <w:rFonts w:ascii="Times New Roman" w:hAnsi="Times New Roman" w:cs="Times New Roman"/>
          <w:i/>
          <w:color w:val="000000" w:themeColor="text1"/>
          <w:sz w:val="24"/>
          <w:szCs w:val="24"/>
        </w:rPr>
      </w:pPr>
    </w:p>
    <w:p w:rsidR="00475D5E" w:rsidRPr="00624ED9" w:rsidRDefault="00475D5E" w:rsidP="00624ED9">
      <w:pPr>
        <w:pStyle w:val="ListParagraph"/>
        <w:numPr>
          <w:ilvl w:val="0"/>
          <w:numId w:val="6"/>
        </w:numPr>
        <w:spacing w:after="0" w:line="240" w:lineRule="auto"/>
        <w:jc w:val="both"/>
        <w:rPr>
          <w:rFonts w:ascii="Times New Roman" w:hAnsi="Times New Roman" w:cs="Times New Roman"/>
          <w:color w:val="000000" w:themeColor="text1"/>
          <w:sz w:val="32"/>
          <w:szCs w:val="32"/>
        </w:rPr>
      </w:pPr>
      <w:r w:rsidRPr="00624ED9">
        <w:rPr>
          <w:rFonts w:ascii="Times New Roman" w:hAnsi="Times New Roman" w:cs="Times New Roman"/>
          <w:b/>
          <w:sz w:val="32"/>
          <w:szCs w:val="32"/>
        </w:rPr>
        <w:t>PetaKonsep</w:t>
      </w:r>
    </w:p>
    <w:p w:rsidR="00475D5E" w:rsidRDefault="00475D5E" w:rsidP="00475D5E">
      <w:pPr>
        <w:spacing w:after="0" w:line="240" w:lineRule="auto"/>
        <w:rPr>
          <w:rFonts w:asciiTheme="majorHAnsi" w:hAnsiTheme="majorHAnsi"/>
          <w:b/>
          <w:color w:val="000000" w:themeColor="text1"/>
          <w:sz w:val="24"/>
        </w:rPr>
      </w:pPr>
    </w:p>
    <w:p w:rsidR="00466841" w:rsidRDefault="00435D1A" w:rsidP="00475D5E">
      <w:pPr>
        <w:spacing w:after="0" w:line="240" w:lineRule="auto"/>
        <w:rPr>
          <w:rFonts w:asciiTheme="majorHAnsi" w:hAnsiTheme="majorHAnsi"/>
          <w:b/>
          <w:color w:val="000000" w:themeColor="text1"/>
          <w:sz w:val="24"/>
        </w:rPr>
      </w:pPr>
      <w:r w:rsidRPr="00435D1A">
        <w:rPr>
          <w:rFonts w:asciiTheme="majorHAnsi" w:hAnsiTheme="majorHAnsi"/>
          <w:b/>
          <w:noProof/>
          <w:color w:val="000000" w:themeColor="text1"/>
          <w:sz w:val="24"/>
        </w:rPr>
        <w:pict>
          <v:rect id="_x0000_s1213" style="position:absolute;margin-left:85.5pt;margin-top:8.25pt;width:212.15pt;height:35.35pt;z-index:252193280">
            <v:textbox>
              <w:txbxContent>
                <w:p w:rsidR="00573376" w:rsidRDefault="00573376" w:rsidP="000B6A04">
                  <w:pPr>
                    <w:jc w:val="center"/>
                  </w:pPr>
                  <w:r>
                    <w:t>Perilaku hormat dan patuh kepada orangtua dan guru</w:t>
                  </w:r>
                </w:p>
              </w:txbxContent>
            </v:textbox>
          </v:rect>
        </w:pict>
      </w:r>
    </w:p>
    <w:p w:rsidR="00466841" w:rsidRDefault="00466841" w:rsidP="00475D5E">
      <w:pPr>
        <w:spacing w:after="0" w:line="240" w:lineRule="auto"/>
        <w:rPr>
          <w:rFonts w:asciiTheme="majorHAnsi" w:hAnsiTheme="majorHAnsi"/>
          <w:b/>
          <w:color w:val="000000" w:themeColor="text1"/>
          <w:sz w:val="24"/>
        </w:rPr>
      </w:pPr>
    </w:p>
    <w:p w:rsidR="00466841" w:rsidRDefault="00466841" w:rsidP="00475D5E">
      <w:pPr>
        <w:spacing w:after="0" w:line="240" w:lineRule="auto"/>
        <w:rPr>
          <w:rFonts w:asciiTheme="majorHAnsi" w:hAnsiTheme="majorHAnsi"/>
          <w:b/>
          <w:color w:val="000000" w:themeColor="text1"/>
          <w:sz w:val="24"/>
        </w:rPr>
      </w:pPr>
    </w:p>
    <w:p w:rsidR="00466841" w:rsidRDefault="00435D1A" w:rsidP="00475D5E">
      <w:pPr>
        <w:spacing w:after="0" w:line="240" w:lineRule="auto"/>
        <w:rPr>
          <w:rFonts w:asciiTheme="majorHAnsi" w:hAnsiTheme="majorHAnsi"/>
          <w:b/>
          <w:color w:val="000000" w:themeColor="text1"/>
          <w:sz w:val="24"/>
        </w:rPr>
      </w:pPr>
      <w:r w:rsidRPr="00435D1A">
        <w:rPr>
          <w:rFonts w:asciiTheme="majorHAnsi" w:hAnsiTheme="majorHAnsi"/>
          <w:b/>
          <w:noProof/>
          <w:color w:val="000000" w:themeColor="text1"/>
          <w:sz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15" type="#_x0000_t34" style="position:absolute;margin-left:170.15pt;margin-top:21.55pt;width:40.45pt;height:.05pt;rotation:90;z-index:252194304" o:connectortype="elbow" adj="10787,-163015200,-159343">
            <v:stroke startarrow="block" endarrow="block"/>
          </v:shape>
        </w:pict>
      </w:r>
    </w:p>
    <w:p w:rsidR="00466841" w:rsidRDefault="00466841" w:rsidP="00475D5E">
      <w:pPr>
        <w:spacing w:after="0" w:line="240" w:lineRule="auto"/>
        <w:rPr>
          <w:rFonts w:asciiTheme="majorHAnsi" w:hAnsiTheme="majorHAnsi"/>
          <w:b/>
          <w:color w:val="000000" w:themeColor="text1"/>
          <w:sz w:val="24"/>
        </w:rPr>
      </w:pPr>
    </w:p>
    <w:p w:rsidR="00466841" w:rsidRDefault="00466841" w:rsidP="00475D5E">
      <w:pPr>
        <w:spacing w:after="0" w:line="240" w:lineRule="auto"/>
        <w:rPr>
          <w:rFonts w:asciiTheme="majorHAnsi" w:hAnsiTheme="majorHAnsi"/>
          <w:b/>
          <w:color w:val="000000" w:themeColor="text1"/>
          <w:sz w:val="24"/>
        </w:rPr>
      </w:pPr>
    </w:p>
    <w:p w:rsidR="00466841" w:rsidRDefault="00435D1A" w:rsidP="00475D5E">
      <w:pPr>
        <w:spacing w:after="0" w:line="240" w:lineRule="auto"/>
        <w:rPr>
          <w:rFonts w:asciiTheme="majorHAnsi" w:hAnsiTheme="majorHAnsi"/>
          <w:b/>
          <w:color w:val="000000" w:themeColor="text1"/>
          <w:sz w:val="24"/>
        </w:rPr>
      </w:pPr>
      <w:r w:rsidRPr="00435D1A">
        <w:rPr>
          <w:rFonts w:asciiTheme="majorHAnsi" w:hAnsiTheme="majorHAnsi"/>
          <w:b/>
          <w:noProof/>
          <w:color w:val="000000" w:themeColor="text1"/>
          <w:sz w:val="24"/>
        </w:rPr>
        <w:pict>
          <v:rect id="_x0000_s1220" style="position:absolute;margin-left:304.05pt;margin-top:3.45pt;width:118.2pt;height:73.9pt;z-index:252198400">
            <v:textbox>
              <w:txbxContent>
                <w:p w:rsidR="00573376" w:rsidRPr="00624ED9" w:rsidRDefault="00573376">
                  <w:pPr>
                    <w:rPr>
                      <w:rFonts w:ascii="Times New Roman" w:hAnsi="Times New Roman" w:cs="Times New Roman"/>
                      <w:sz w:val="24"/>
                      <w:szCs w:val="24"/>
                    </w:rPr>
                  </w:pPr>
                  <w:r w:rsidRPr="00624ED9">
                    <w:rPr>
                      <w:rFonts w:ascii="Times New Roman" w:hAnsi="Times New Roman" w:cs="Times New Roman"/>
                      <w:sz w:val="24"/>
                      <w:szCs w:val="24"/>
                    </w:rPr>
                    <w:t>Hubungan antara ibadah dengan hormat dan patuh kepada orangtua dan guru</w:t>
                  </w:r>
                </w:p>
              </w:txbxContent>
            </v:textbox>
          </v:rect>
        </w:pict>
      </w:r>
      <w:r w:rsidRPr="00435D1A">
        <w:rPr>
          <w:rFonts w:asciiTheme="majorHAnsi" w:hAnsiTheme="majorHAnsi"/>
          <w:b/>
          <w:noProof/>
          <w:color w:val="000000" w:themeColor="text1"/>
          <w:sz w:val="24"/>
        </w:rPr>
        <w:pict>
          <v:rect id="_x0000_s1217" style="position:absolute;margin-left:-29.55pt;margin-top:3.45pt;width:151.7pt;height:64.35pt;z-index:252196352">
            <v:textbox style="mso-next-textbox:#_x0000_s1217">
              <w:txbxContent>
                <w:p w:rsidR="00573376" w:rsidRPr="00624ED9" w:rsidRDefault="00573376" w:rsidP="000B6A04">
                  <w:pPr>
                    <w:rPr>
                      <w:rFonts w:ascii="Times New Roman" w:hAnsi="Times New Roman" w:cs="Times New Roman"/>
                      <w:sz w:val="24"/>
                      <w:szCs w:val="24"/>
                    </w:rPr>
                  </w:pPr>
                  <w:r w:rsidRPr="00624ED9">
                    <w:rPr>
                      <w:rFonts w:ascii="Times New Roman" w:hAnsi="Times New Roman" w:cs="Times New Roman"/>
                      <w:sz w:val="24"/>
                      <w:szCs w:val="24"/>
                    </w:rPr>
                    <w:t>Q.S Al Isra(17):23 tentang hormat dan patuh kepada orangtua dan guru</w:t>
                  </w:r>
                </w:p>
              </w:txbxContent>
            </v:textbox>
          </v:rect>
        </w:pict>
      </w:r>
      <w:r w:rsidRPr="00435D1A">
        <w:rPr>
          <w:rFonts w:asciiTheme="majorHAnsi" w:hAnsiTheme="majorHAnsi"/>
          <w:b/>
          <w:noProof/>
          <w:color w:val="000000" w:themeColor="text1"/>
          <w:sz w:val="24"/>
        </w:rPr>
        <w:pict>
          <v:rect id="_x0000_s1219" style="position:absolute;margin-left:139.5pt;margin-top:3.45pt;width:148.5pt;height:64.35pt;z-index:252197376">
            <v:textbox>
              <w:txbxContent>
                <w:p w:rsidR="00573376" w:rsidRPr="00624ED9" w:rsidRDefault="00573376">
                  <w:pPr>
                    <w:rPr>
                      <w:rFonts w:ascii="Times New Roman" w:hAnsi="Times New Roman" w:cs="Times New Roman"/>
                      <w:sz w:val="24"/>
                      <w:szCs w:val="24"/>
                    </w:rPr>
                  </w:pPr>
                  <w:r w:rsidRPr="00624ED9">
                    <w:rPr>
                      <w:rFonts w:ascii="Times New Roman" w:hAnsi="Times New Roman" w:cs="Times New Roman"/>
                      <w:sz w:val="24"/>
                      <w:szCs w:val="24"/>
                    </w:rPr>
                    <w:t>Makna perilaku hormat dan patuh kepada orangtua dan guru</w:t>
                  </w:r>
                </w:p>
              </w:txbxContent>
            </v:textbox>
          </v:rect>
        </w:pict>
      </w:r>
      <w:r w:rsidRPr="00435D1A">
        <w:rPr>
          <w:rFonts w:asciiTheme="majorHAnsi" w:hAnsiTheme="majorHAnsi"/>
          <w:b/>
          <w:noProof/>
          <w:color w:val="000000" w:themeColor="text1"/>
          <w:sz w:val="24"/>
        </w:rPr>
        <w:pict>
          <v:shapetype id="_x0000_t32" coordsize="21600,21600" o:spt="32" o:oned="t" path="m,l21600,21600e" filled="f">
            <v:path arrowok="t" fillok="f" o:connecttype="none"/>
            <o:lock v:ext="edit" shapetype="t"/>
          </v:shapetype>
          <v:shape id="_x0000_s1216" type="#_x0000_t32" style="position:absolute;margin-left:-10.3pt;margin-top:3.45pt;width:390.85pt;height:0;z-index:252195328" o:connectortype="elbow" adj="-5399,-1,-5399"/>
        </w:pict>
      </w:r>
    </w:p>
    <w:p w:rsidR="00466841" w:rsidRDefault="00466841" w:rsidP="00475D5E">
      <w:pPr>
        <w:spacing w:after="0" w:line="240" w:lineRule="auto"/>
        <w:rPr>
          <w:rFonts w:asciiTheme="majorHAnsi" w:hAnsiTheme="majorHAnsi"/>
          <w:b/>
          <w:color w:val="000000" w:themeColor="text1"/>
          <w:sz w:val="24"/>
        </w:rPr>
      </w:pPr>
    </w:p>
    <w:p w:rsidR="00466841" w:rsidRDefault="00466841" w:rsidP="00475D5E">
      <w:pPr>
        <w:spacing w:after="0" w:line="240" w:lineRule="auto"/>
        <w:rPr>
          <w:rFonts w:asciiTheme="majorHAnsi" w:hAnsiTheme="majorHAnsi"/>
          <w:b/>
          <w:color w:val="000000" w:themeColor="text1"/>
          <w:sz w:val="24"/>
        </w:rPr>
      </w:pPr>
    </w:p>
    <w:p w:rsidR="00466841" w:rsidRDefault="00466841" w:rsidP="00475D5E">
      <w:pPr>
        <w:spacing w:after="0" w:line="240" w:lineRule="auto"/>
        <w:rPr>
          <w:rFonts w:asciiTheme="majorHAnsi" w:hAnsiTheme="majorHAnsi"/>
          <w:b/>
          <w:color w:val="000000" w:themeColor="text1"/>
          <w:sz w:val="24"/>
        </w:rPr>
      </w:pPr>
    </w:p>
    <w:p w:rsidR="00466841" w:rsidRDefault="00435D1A" w:rsidP="00475D5E">
      <w:pPr>
        <w:spacing w:after="0" w:line="240" w:lineRule="auto"/>
        <w:rPr>
          <w:rFonts w:asciiTheme="majorHAnsi" w:hAnsiTheme="majorHAnsi"/>
          <w:b/>
          <w:color w:val="000000" w:themeColor="text1"/>
          <w:sz w:val="24"/>
        </w:rPr>
      </w:pPr>
      <w:r w:rsidRPr="00435D1A">
        <w:rPr>
          <w:rFonts w:asciiTheme="majorHAnsi" w:hAnsiTheme="majorHAnsi"/>
          <w:b/>
          <w:noProof/>
          <w:color w:val="000000" w:themeColor="text1"/>
          <w:sz w:val="24"/>
        </w:rPr>
        <w:pict>
          <v:shape id="_x0000_s1229" type="#_x0000_t34" style="position:absolute;margin-left:347.8pt;margin-top:21.2pt;width:20.55pt;height:1.25pt;rotation:90;flip:x;z-index:252201472" o:connectortype="elbow" adj="10774,8331552,-489232">
            <v:stroke startarrow="block" endarrow="block"/>
          </v:shape>
        </w:pict>
      </w:r>
      <w:r w:rsidRPr="00435D1A">
        <w:rPr>
          <w:rFonts w:asciiTheme="majorHAnsi" w:hAnsiTheme="majorHAnsi"/>
          <w:b/>
          <w:noProof/>
          <w:color w:val="000000" w:themeColor="text1"/>
          <w:sz w:val="24"/>
        </w:rPr>
        <w:pict>
          <v:shape id="_x0000_s1225" type="#_x0000_t32" style="position:absolute;margin-left:206pt;margin-top:20.25pt;width:17.35pt;height:0;rotation:90;z-index:252200448" o:connectortype="elbow" adj="-401748,-1,-401748">
            <v:stroke endarrow="block"/>
          </v:shape>
        </w:pict>
      </w:r>
      <w:r w:rsidRPr="00435D1A">
        <w:rPr>
          <w:rFonts w:asciiTheme="majorHAnsi" w:hAnsiTheme="majorHAnsi"/>
          <w:b/>
          <w:noProof/>
          <w:color w:val="000000" w:themeColor="text1"/>
          <w:sz w:val="24"/>
        </w:rPr>
        <w:pict>
          <v:shape id="_x0000_s1222" type="#_x0000_t32" style="position:absolute;margin-left:28.25pt;margin-top:21.85pt;width:20.55pt;height:0;rotation:90;z-index:252199424" o:connectortype="elbow" adj="-154038,-1,-154038">
            <v:stroke startarrow="block" endarrow="block"/>
          </v:shape>
        </w:pict>
      </w:r>
      <w:r w:rsidR="00516D9F">
        <w:rPr>
          <w:rFonts w:asciiTheme="majorHAnsi" w:hAnsiTheme="majorHAnsi"/>
          <w:b/>
          <w:color w:val="000000" w:themeColor="text1"/>
          <w:sz w:val="24"/>
        </w:rPr>
        <w:t>s</w:t>
      </w:r>
    </w:p>
    <w:p w:rsidR="00466841" w:rsidRDefault="00466841" w:rsidP="00475D5E">
      <w:pPr>
        <w:spacing w:after="0" w:line="240" w:lineRule="auto"/>
        <w:rPr>
          <w:rFonts w:asciiTheme="majorHAnsi" w:hAnsiTheme="majorHAnsi"/>
          <w:b/>
          <w:color w:val="000000" w:themeColor="text1"/>
          <w:sz w:val="24"/>
        </w:rPr>
      </w:pPr>
    </w:p>
    <w:p w:rsidR="00466841" w:rsidRDefault="00435D1A" w:rsidP="00475D5E">
      <w:pPr>
        <w:spacing w:after="0" w:line="240" w:lineRule="auto"/>
        <w:rPr>
          <w:rFonts w:asciiTheme="majorHAnsi" w:hAnsiTheme="majorHAnsi"/>
          <w:b/>
          <w:color w:val="000000" w:themeColor="text1"/>
          <w:sz w:val="24"/>
        </w:rPr>
      </w:pPr>
      <w:r w:rsidRPr="00435D1A">
        <w:rPr>
          <w:rFonts w:asciiTheme="majorHAnsi" w:hAnsiTheme="majorHAnsi"/>
          <w:b/>
          <w:noProof/>
          <w:color w:val="000000" w:themeColor="text1"/>
          <w:sz w:val="24"/>
        </w:rPr>
        <w:pict>
          <v:rect id="_x0000_s1230" style="position:absolute;margin-left:-29.55pt;margin-top:3.95pt;width:451.8pt;height:39.85pt;z-index:252202496">
            <v:textbox>
              <w:txbxContent>
                <w:p w:rsidR="00573376" w:rsidRPr="00624ED9" w:rsidRDefault="00573376">
                  <w:pPr>
                    <w:rPr>
                      <w:rFonts w:ascii="Times New Roman" w:hAnsi="Times New Roman" w:cs="Times New Roman"/>
                      <w:sz w:val="24"/>
                      <w:szCs w:val="24"/>
                    </w:rPr>
                  </w:pPr>
                  <w:r w:rsidRPr="00624ED9">
                    <w:rPr>
                      <w:rFonts w:ascii="Times New Roman" w:hAnsi="Times New Roman" w:cs="Times New Roman"/>
                      <w:sz w:val="24"/>
                      <w:szCs w:val="24"/>
                    </w:rPr>
                    <w:t>Membentuk orang yang rajin beribadah dan memiliki perilaku hormat dan patuh kepada orangtua dan guru</w:t>
                  </w:r>
                </w:p>
              </w:txbxContent>
            </v:textbox>
          </v:rect>
        </w:pict>
      </w:r>
    </w:p>
    <w:p w:rsidR="00624ED9" w:rsidRPr="00624ED9" w:rsidRDefault="00B020AE" w:rsidP="00624ED9">
      <w:pPr>
        <w:pStyle w:val="ListParagraph"/>
        <w:numPr>
          <w:ilvl w:val="0"/>
          <w:numId w:val="6"/>
        </w:numPr>
        <w:spacing w:after="0" w:line="240" w:lineRule="auto"/>
        <w:ind w:left="0" w:hanging="450"/>
        <w:rPr>
          <w:rFonts w:ascii="Times New Roman" w:hAnsi="Times New Roman" w:cs="Times New Roman"/>
          <w:b/>
          <w:sz w:val="32"/>
          <w:szCs w:val="32"/>
        </w:rPr>
      </w:pPr>
      <w:r w:rsidRPr="00624ED9">
        <w:rPr>
          <w:rFonts w:ascii="Times New Roman" w:hAnsi="Times New Roman" w:cs="Times New Roman"/>
          <w:b/>
          <w:sz w:val="32"/>
          <w:szCs w:val="32"/>
        </w:rPr>
        <w:lastRenderedPageBreak/>
        <w:t>KegiatanPembelajaran</w:t>
      </w:r>
    </w:p>
    <w:p w:rsidR="00B020AE" w:rsidRPr="00624ED9" w:rsidRDefault="00B020AE" w:rsidP="000A49BD">
      <w:pPr>
        <w:pStyle w:val="ListParagraph"/>
        <w:numPr>
          <w:ilvl w:val="1"/>
          <w:numId w:val="6"/>
        </w:numPr>
        <w:spacing w:after="0" w:line="240" w:lineRule="auto"/>
        <w:ind w:left="720" w:hanging="450"/>
        <w:rPr>
          <w:rFonts w:ascii="Times New Roman" w:hAnsi="Times New Roman" w:cs="Times New Roman"/>
          <w:color w:val="000000" w:themeColor="text1"/>
          <w:sz w:val="24"/>
          <w:szCs w:val="24"/>
        </w:rPr>
      </w:pPr>
      <w:r w:rsidRPr="00624ED9">
        <w:rPr>
          <w:rFonts w:ascii="Times New Roman" w:hAnsi="Times New Roman" w:cs="Times New Roman"/>
          <w:color w:val="000000" w:themeColor="text1"/>
          <w:sz w:val="24"/>
          <w:szCs w:val="24"/>
        </w:rPr>
        <w:t>Pendahuluan</w:t>
      </w:r>
    </w:p>
    <w:p w:rsidR="0070749C" w:rsidRPr="0070749C" w:rsidRDefault="0070749C" w:rsidP="0070749C">
      <w:pPr>
        <w:spacing w:after="0" w:line="240" w:lineRule="auto"/>
        <w:rPr>
          <w:rFonts w:ascii="Bauhaus 93" w:hAnsi="Bauhaus 93"/>
          <w:b/>
          <w:color w:val="000000" w:themeColor="text1"/>
          <w:sz w:val="16"/>
          <w:szCs w:val="16"/>
        </w:rPr>
      </w:pPr>
    </w:p>
    <w:tbl>
      <w:tblPr>
        <w:tblStyle w:val="TableGrid"/>
        <w:tblW w:w="8573" w:type="dxa"/>
        <w:shd w:val="clear" w:color="auto" w:fill="D5D5D5" w:themeFill="accent3" w:themeFillTint="66"/>
        <w:tblLook w:val="04A0"/>
      </w:tblPr>
      <w:tblGrid>
        <w:gridCol w:w="8573"/>
      </w:tblGrid>
      <w:tr w:rsidR="0070749C" w:rsidTr="00792E94">
        <w:trPr>
          <w:trHeight w:val="566"/>
        </w:trPr>
        <w:tc>
          <w:tcPr>
            <w:tcW w:w="8573" w:type="dxa"/>
            <w:tcBorders>
              <w:top w:val="nil"/>
              <w:left w:val="nil"/>
              <w:bottom w:val="nil"/>
              <w:right w:val="nil"/>
            </w:tcBorders>
            <w:shd w:val="clear" w:color="auto" w:fill="D5D5D5" w:themeFill="accent3" w:themeFillTint="66"/>
          </w:tcPr>
          <w:p w:rsidR="0070749C" w:rsidRPr="00A0081A" w:rsidRDefault="004D3AF1" w:rsidP="00792E94">
            <w:pPr>
              <w:rPr>
                <w:lang w:val="id-ID"/>
              </w:rPr>
            </w:pPr>
            <w:r>
              <w:t>S</w:t>
            </w:r>
            <w:r w:rsidRPr="00792E94">
              <w:t>ebelu</w:t>
            </w:r>
            <w:r>
              <w:t>m</w:t>
            </w:r>
            <w:r w:rsidR="00CF1F8B">
              <w:t xml:space="preserve"> </w:t>
            </w:r>
            <w:r>
              <w:t>belajar</w:t>
            </w:r>
            <w:r w:rsidR="00CF1F8B">
              <w:t xml:space="preserve"> </w:t>
            </w:r>
            <w:r>
              <w:t>pada</w:t>
            </w:r>
            <w:r w:rsidR="00CF1F8B">
              <w:t xml:space="preserve"> </w:t>
            </w:r>
            <w:r>
              <w:t>materi</w:t>
            </w:r>
            <w:r w:rsidR="00CF1F8B">
              <w:t xml:space="preserve"> </w:t>
            </w:r>
            <w:r w:rsidR="00A0081A">
              <w:t>ini, sila</w:t>
            </w:r>
            <w:r w:rsidR="007C1F8E">
              <w:t>h</w:t>
            </w:r>
            <w:r>
              <w:t>kan</w:t>
            </w:r>
            <w:r w:rsidR="00CF1F8B">
              <w:t xml:space="preserve"> </w:t>
            </w:r>
            <w:r w:rsidR="00A0081A">
              <w:t>Kalian</w:t>
            </w:r>
            <w:r w:rsidR="00CF1F8B">
              <w:t xml:space="preserve"> membaca Qs,Al-Isra’ ayat 23 </w:t>
            </w:r>
            <w:r>
              <w:t>da</w:t>
            </w:r>
            <w:r w:rsidR="00577E42">
              <w:t>n terjemahnya.</w:t>
            </w:r>
          </w:p>
        </w:tc>
      </w:tr>
    </w:tbl>
    <w:p w:rsidR="00FC2978" w:rsidRPr="0070749C" w:rsidRDefault="00FC2978" w:rsidP="0070749C">
      <w:pPr>
        <w:spacing w:after="0" w:line="240" w:lineRule="auto"/>
        <w:jc w:val="both"/>
        <w:rPr>
          <w:rFonts w:asciiTheme="majorHAnsi" w:hAnsiTheme="majorHAnsi"/>
          <w:color w:val="000000" w:themeColor="text1"/>
          <w:sz w:val="16"/>
          <w:szCs w:val="16"/>
          <w:lang w:val="id-ID"/>
        </w:rPr>
      </w:pPr>
    </w:p>
    <w:p w:rsidR="00B00E27" w:rsidRPr="007C1F8E" w:rsidRDefault="007C1F8E" w:rsidP="00B00E27">
      <w:pPr>
        <w:pStyle w:val="ListParagraph"/>
        <w:spacing w:after="0" w:line="240" w:lineRule="auto"/>
        <w:ind w:left="709"/>
        <w:jc w:val="both"/>
        <w:rPr>
          <w:color w:val="000000" w:themeColor="text1"/>
          <w:sz w:val="24"/>
          <w:szCs w:val="24"/>
        </w:rPr>
      </w:pPr>
      <w:r>
        <w:rPr>
          <w:rFonts w:ascii="KFGQPC Uthmanic Script HAFS" w:hAnsi="KFGQPC Uthmanic Script HAFS" w:cs="KFGQPC Uthmanic Script HAFS"/>
          <w:sz w:val="36"/>
          <w:szCs w:val="36"/>
          <w:rtl/>
        </w:rPr>
        <w:t>وَقَضَىٰ رَبُّكَ أَلَّا تَعۡبُدُوٓاْ إِلَّآ إِيَّاهُ وَبِ</w:t>
      </w:r>
      <w:r>
        <w:rPr>
          <w:rFonts w:ascii="KFGQPC Uthmanic Script HAFS" w:hAnsi="KFGQPC Uthmanic Script HAFS" w:cs="KFGQPC Uthmanic Script HAFS" w:hint="cs"/>
          <w:sz w:val="36"/>
          <w:szCs w:val="36"/>
          <w:rtl/>
        </w:rPr>
        <w:t>ٱلۡوَٰلِدَيۡنِ</w:t>
      </w:r>
      <w:r>
        <w:rPr>
          <w:rFonts w:ascii="KFGQPC Uthmanic Script HAFS" w:hAnsi="KFGQPC Uthmanic Script HAFS" w:cs="KFGQPC Uthmanic Script HAFS"/>
          <w:sz w:val="36"/>
          <w:szCs w:val="36"/>
          <w:rtl/>
        </w:rPr>
        <w:t xml:space="preserve"> إِحۡسَٰنًاۚ إِمَّا يَبۡلُغَنَّ عِندَكَ </w:t>
      </w:r>
      <w:r>
        <w:rPr>
          <w:rFonts w:ascii="KFGQPC Uthmanic Script HAFS" w:hAnsi="KFGQPC Uthmanic Script HAFS" w:cs="KFGQPC Uthmanic Script HAFS" w:hint="cs"/>
          <w:sz w:val="36"/>
          <w:szCs w:val="36"/>
          <w:rtl/>
        </w:rPr>
        <w:t>ٱلۡكِبَر</w:t>
      </w:r>
    </w:p>
    <w:p w:rsidR="008D7813" w:rsidRDefault="008D7813" w:rsidP="00B00E27">
      <w:pPr>
        <w:pStyle w:val="ListParagraph"/>
        <w:spacing w:after="0" w:line="240" w:lineRule="auto"/>
        <w:ind w:left="709"/>
        <w:jc w:val="both"/>
        <w:rPr>
          <w:rFonts w:asciiTheme="majorHAnsi" w:hAnsiTheme="majorHAnsi"/>
          <w:color w:val="000000" w:themeColor="text1"/>
          <w:sz w:val="24"/>
          <w:szCs w:val="24"/>
        </w:rPr>
      </w:pPr>
    </w:p>
    <w:p w:rsidR="00B00E27" w:rsidRDefault="007C1F8E" w:rsidP="00B00E27">
      <w:pPr>
        <w:pStyle w:val="ListParagraph"/>
        <w:spacing w:after="0" w:line="240" w:lineRule="auto"/>
        <w:ind w:left="709"/>
        <w:jc w:val="both"/>
        <w:rPr>
          <w:rFonts w:asciiTheme="majorHAnsi" w:hAnsiTheme="majorHAnsi"/>
          <w:color w:val="000000" w:themeColor="text1"/>
          <w:sz w:val="24"/>
          <w:szCs w:val="24"/>
        </w:rPr>
      </w:pPr>
      <w:r>
        <w:rPr>
          <w:rFonts w:ascii="KFGQPC Uthmanic Script HAFS" w:hAnsi="KFGQPC Uthmanic Script HAFS" w:cs="KFGQPC Uthmanic Script HAFS"/>
          <w:sz w:val="36"/>
          <w:szCs w:val="36"/>
          <w:rtl/>
        </w:rPr>
        <w:t>أَحَدُهُمَآ أَوۡ كِلَاهُمَا فَلَا تَقُل لَّهُمَآ أُفّٖ وَلَا تَنۡهَرۡهُمَا وَقُل لَّهُمَا قَوۡلٗا كَرِيمٗا</w:t>
      </w:r>
    </w:p>
    <w:p w:rsidR="00B00E27" w:rsidRPr="006B4DFD" w:rsidRDefault="00B00E27" w:rsidP="00B00E27">
      <w:pPr>
        <w:pStyle w:val="ListParagraph"/>
        <w:spacing w:after="0" w:line="240" w:lineRule="auto"/>
        <w:ind w:left="709"/>
        <w:jc w:val="both"/>
        <w:rPr>
          <w:rFonts w:ascii="Times New Roman" w:hAnsi="Times New Roman" w:cs="Times New Roman"/>
          <w:color w:val="000000" w:themeColor="text1"/>
          <w:sz w:val="24"/>
          <w:szCs w:val="24"/>
        </w:rPr>
      </w:pPr>
      <w:bookmarkStart w:id="0" w:name="_GoBack"/>
      <w:bookmarkEnd w:id="0"/>
    </w:p>
    <w:p w:rsidR="007C1F8E" w:rsidRPr="006B4DFD" w:rsidRDefault="007C1F8E" w:rsidP="007C1F8E">
      <w:pPr>
        <w:autoSpaceDE w:val="0"/>
        <w:autoSpaceDN w:val="0"/>
        <w:adjustRightInd w:val="0"/>
        <w:spacing w:after="0" w:line="240" w:lineRule="auto"/>
        <w:ind w:firstLine="720"/>
        <w:jc w:val="both"/>
        <w:rPr>
          <w:rFonts w:ascii="Times New Roman" w:hAnsi="Times New Roman" w:cs="Times New Roman"/>
          <w:sz w:val="24"/>
          <w:szCs w:val="24"/>
        </w:rPr>
      </w:pPr>
      <w:r w:rsidRPr="006B4DFD">
        <w:rPr>
          <w:rFonts w:ascii="Times New Roman" w:hAnsi="Times New Roman" w:cs="Times New Roman"/>
          <w:sz w:val="24"/>
          <w:szCs w:val="24"/>
        </w:rPr>
        <w:t>23. Dan Tuhanmu telah memerintahkan supaya kamu jangan menyembah selain Dia dan hendaklah kamu berbuat baik pada ibu bapakmu dengan sebaik-baiknya. Jika salah seorang di antara keduanya atau kedua-duanya sampai berumur lanjut dalam pemeliharaanmu, maka sekali-kali janganlah kamu mengatakan kepada keduanya perkataan "ah" dan janganlah kamu membentak mereka dan ucapkanlah kepada mereka perkataan yang mulia.</w:t>
      </w:r>
    </w:p>
    <w:p w:rsidR="00761996" w:rsidRPr="006B4DFD" w:rsidRDefault="00573376" w:rsidP="00761996">
      <w:pPr>
        <w:autoSpaceDE w:val="0"/>
        <w:autoSpaceDN w:val="0"/>
        <w:adjustRightInd w:val="0"/>
        <w:spacing w:after="0" w:line="240" w:lineRule="auto"/>
        <w:ind w:firstLine="720"/>
        <w:jc w:val="both"/>
        <w:rPr>
          <w:rFonts w:ascii="Times New Roman" w:hAnsi="Times New Roman" w:cs="Times New Roman"/>
          <w:sz w:val="24"/>
          <w:szCs w:val="24"/>
        </w:rPr>
      </w:pPr>
      <w:r w:rsidRPr="006B4DFD">
        <w:rPr>
          <w:rFonts w:ascii="Times New Roman" w:hAnsi="Times New Roman" w:cs="Times New Roman"/>
          <w:sz w:val="24"/>
          <w:szCs w:val="24"/>
        </w:rPr>
        <w:t xml:space="preserve">Kandungan ayat ini berisi tentang perintah Allah untuk mengesakan dan tidak mempersekutukanya,di mulai dengan menegaskan ketetapan yang merupakan  perintah </w:t>
      </w:r>
      <w:r w:rsidR="00761996" w:rsidRPr="006B4DFD">
        <w:rPr>
          <w:rFonts w:ascii="Times New Roman" w:hAnsi="Times New Roman" w:cs="Times New Roman"/>
          <w:sz w:val="24"/>
          <w:szCs w:val="24"/>
        </w:rPr>
        <w:t>Kandungan ayat ini berisi tentang perintah Allah untuk mengesakan dan tidak mempersekutukanya,di mulai dengan menegaskan ketetapan yang merupakan  perintah Allah,untuk mengesakan dalam beribadah,mengikhlaskan diri dan tidak mmpersekutukanya,ayat ini ditujukankepada kaum muslimin,keyakinan akan ke esaan Allahserta keajiban mengikhlaskan diri kepadanya adalah dasar yang menjadi titik tolak bagi selurh aktifita manusia.</w:t>
      </w:r>
    </w:p>
    <w:p w:rsidR="00761996" w:rsidRPr="006B4DFD" w:rsidRDefault="00761996" w:rsidP="00761996">
      <w:pPr>
        <w:autoSpaceDE w:val="0"/>
        <w:autoSpaceDN w:val="0"/>
        <w:adjustRightInd w:val="0"/>
        <w:spacing w:after="0" w:line="240" w:lineRule="auto"/>
        <w:rPr>
          <w:rFonts w:ascii="Times New Roman" w:hAnsi="Times New Roman" w:cs="Times New Roman"/>
          <w:sz w:val="24"/>
          <w:szCs w:val="24"/>
        </w:rPr>
      </w:pPr>
      <w:r w:rsidRPr="006B4DFD">
        <w:rPr>
          <w:rFonts w:ascii="Times New Roman" w:hAnsi="Times New Roman" w:cs="Times New Roman"/>
          <w:sz w:val="24"/>
          <w:szCs w:val="24"/>
        </w:rPr>
        <w:t xml:space="preserve">             Makna berbakti kepada orang tua dan guru,menurut Qurais Sihab,bersikap sopan kepada keduanyadalam ucapan dan perbuatan sesuai dengan adat an kebiasaan masyarakat sehingga mereka senang terhadap kita.</w:t>
      </w:r>
    </w:p>
    <w:p w:rsidR="00761996" w:rsidRPr="006B4DFD" w:rsidRDefault="00761996" w:rsidP="00761996">
      <w:pPr>
        <w:autoSpaceDE w:val="0"/>
        <w:autoSpaceDN w:val="0"/>
        <w:adjustRightInd w:val="0"/>
        <w:spacing w:after="0" w:line="240" w:lineRule="auto"/>
        <w:rPr>
          <w:rFonts w:ascii="Times New Roman" w:hAnsi="Times New Roman" w:cs="Times New Roman"/>
          <w:sz w:val="24"/>
          <w:szCs w:val="24"/>
        </w:rPr>
      </w:pPr>
    </w:p>
    <w:p w:rsidR="00761996" w:rsidRPr="006B4DFD" w:rsidRDefault="00761996" w:rsidP="00761996">
      <w:pPr>
        <w:autoSpaceDE w:val="0"/>
        <w:autoSpaceDN w:val="0"/>
        <w:adjustRightInd w:val="0"/>
        <w:spacing w:after="0" w:line="240" w:lineRule="auto"/>
        <w:rPr>
          <w:rFonts w:ascii="Times New Roman" w:hAnsi="Times New Roman" w:cs="Times New Roman"/>
          <w:sz w:val="24"/>
          <w:szCs w:val="24"/>
        </w:rPr>
      </w:pPr>
      <w:r w:rsidRPr="006B4DFD">
        <w:rPr>
          <w:rFonts w:ascii="Times New Roman" w:hAnsi="Times New Roman" w:cs="Times New Roman"/>
          <w:sz w:val="24"/>
          <w:szCs w:val="24"/>
        </w:rPr>
        <w:t xml:space="preserve">               Hubungan antara Ibadan dengan hormat dan  patuh kepada orang tua dan guru,tujuan utama manusia di ciptakan oleh  Allah untuk menyembah dan beribadah kepada Nya.Perilaku hormat dan patuh merupakan salah satu wujud bakti kepada orang tua dan guru.Berbakti kepada orang tua dan guru menempati posisi penting dalam ajaran agama islam.Ada hubungan kuat dan menjadi titik antara ibadah dengan perilaku hormat dan patuh kepada orang tua dan guru yaitu keduanya bertujuan untuk mendapatkan ridha Allah.</w:t>
      </w:r>
    </w:p>
    <w:p w:rsidR="00761996" w:rsidRPr="006B4DFD" w:rsidRDefault="00761996" w:rsidP="00573376">
      <w:pPr>
        <w:autoSpaceDE w:val="0"/>
        <w:autoSpaceDN w:val="0"/>
        <w:adjustRightInd w:val="0"/>
        <w:spacing w:after="0" w:line="240" w:lineRule="auto"/>
        <w:ind w:firstLine="720"/>
        <w:jc w:val="both"/>
        <w:rPr>
          <w:rFonts w:ascii="Times New Roman" w:hAnsi="Times New Roman" w:cs="Times New Roman"/>
          <w:sz w:val="24"/>
          <w:szCs w:val="24"/>
        </w:rPr>
      </w:pPr>
    </w:p>
    <w:p w:rsidR="00573376" w:rsidRPr="006B4DFD" w:rsidRDefault="00573376" w:rsidP="00573376">
      <w:pPr>
        <w:autoSpaceDE w:val="0"/>
        <w:autoSpaceDN w:val="0"/>
        <w:adjustRightInd w:val="0"/>
        <w:spacing w:after="0" w:line="240" w:lineRule="auto"/>
        <w:ind w:firstLine="720"/>
        <w:jc w:val="both"/>
        <w:rPr>
          <w:rFonts w:ascii="Times New Roman" w:hAnsi="Times New Roman" w:cs="Times New Roman"/>
          <w:sz w:val="24"/>
          <w:szCs w:val="24"/>
        </w:rPr>
      </w:pPr>
      <w:r w:rsidRPr="006B4DFD">
        <w:rPr>
          <w:rFonts w:ascii="Times New Roman" w:hAnsi="Times New Roman" w:cs="Times New Roman"/>
          <w:sz w:val="24"/>
          <w:szCs w:val="24"/>
        </w:rPr>
        <w:t>Allah,untu mengesakan dalam beribadah,mengikhlaskan diri dan tidak mmpersekutukanya,ayat ini ditujukankepada kaum muslimin,keyakinan akan ke esaan Allahserta keajiban mengikhlaskan diri kepadanya adalah dasar yang menjadi titik tolak bagi selurh aktifita manusia.</w:t>
      </w:r>
    </w:p>
    <w:p w:rsidR="00573376" w:rsidRPr="006B4DFD" w:rsidRDefault="00573376" w:rsidP="00573376">
      <w:pPr>
        <w:autoSpaceDE w:val="0"/>
        <w:autoSpaceDN w:val="0"/>
        <w:adjustRightInd w:val="0"/>
        <w:spacing w:after="0" w:line="240" w:lineRule="auto"/>
        <w:rPr>
          <w:rFonts w:ascii="Times New Roman" w:hAnsi="Times New Roman" w:cs="Times New Roman"/>
          <w:sz w:val="24"/>
          <w:szCs w:val="24"/>
        </w:rPr>
      </w:pPr>
      <w:r w:rsidRPr="006B4DFD">
        <w:rPr>
          <w:rFonts w:ascii="Times New Roman" w:hAnsi="Times New Roman" w:cs="Times New Roman"/>
          <w:sz w:val="24"/>
          <w:szCs w:val="24"/>
        </w:rPr>
        <w:t xml:space="preserve">             Makna berbakti kepada orang tua dan guru,menurut Qurais Sihab,bersikap sopan kepada keduanyadalam ucapan dan perbuatan sesuai dengan adat an kebiasaan masyarakat sehingga mereka senang terhadap kita.</w:t>
      </w:r>
    </w:p>
    <w:p w:rsidR="00997061" w:rsidRPr="006B4DFD" w:rsidRDefault="00997061" w:rsidP="00B00E27">
      <w:pPr>
        <w:pStyle w:val="ListParagraph"/>
        <w:spacing w:after="0" w:line="240" w:lineRule="auto"/>
        <w:ind w:left="709"/>
        <w:jc w:val="both"/>
        <w:rPr>
          <w:rFonts w:ascii="Times New Roman" w:hAnsi="Times New Roman" w:cs="Times New Roman"/>
          <w:color w:val="000000" w:themeColor="text1"/>
          <w:sz w:val="24"/>
          <w:szCs w:val="24"/>
        </w:rPr>
      </w:pPr>
    </w:p>
    <w:p w:rsidR="00573376" w:rsidRPr="006B4DFD" w:rsidRDefault="00573376" w:rsidP="00573376">
      <w:pPr>
        <w:autoSpaceDE w:val="0"/>
        <w:autoSpaceDN w:val="0"/>
        <w:adjustRightInd w:val="0"/>
        <w:spacing w:after="0" w:line="240" w:lineRule="auto"/>
        <w:rPr>
          <w:rFonts w:ascii="Times New Roman" w:hAnsi="Times New Roman" w:cs="Times New Roman"/>
          <w:sz w:val="24"/>
          <w:szCs w:val="24"/>
        </w:rPr>
      </w:pPr>
      <w:r w:rsidRPr="006B4DFD">
        <w:rPr>
          <w:rFonts w:ascii="Times New Roman" w:hAnsi="Times New Roman" w:cs="Times New Roman"/>
          <w:sz w:val="24"/>
          <w:szCs w:val="24"/>
        </w:rPr>
        <w:t xml:space="preserve">               Hubungan antara Ibadan dengan hormat dan  patuh kepada orang tua dan guru,tujuan utama manusia di ciptakan oleh  Allah untuk menyembah dan beribadah kepada Nya.Perilaku hormat dan patuh merupakan salah satu wujud bakti kepada orang tua dan guru.Berbakti kepada orang tua dan guru menempati posisi penting dalam ajaran agama islam.Ada hubungan kuat dan menjadi titik antara ibadah dengan </w:t>
      </w:r>
      <w:r w:rsidRPr="006B4DFD">
        <w:rPr>
          <w:rFonts w:ascii="Times New Roman" w:hAnsi="Times New Roman" w:cs="Times New Roman"/>
          <w:sz w:val="24"/>
          <w:szCs w:val="24"/>
        </w:rPr>
        <w:lastRenderedPageBreak/>
        <w:t>perilaku hormat dan patuh kepada orang tua dan guru yaitu keduanya bertujuan untuk mendapatkan ridha Allah.</w:t>
      </w:r>
    </w:p>
    <w:p w:rsidR="00B00E27" w:rsidRDefault="00B00E27" w:rsidP="00B00E27">
      <w:pPr>
        <w:pStyle w:val="ListParagraph"/>
        <w:spacing w:after="0" w:line="240" w:lineRule="auto"/>
        <w:ind w:left="709"/>
        <w:jc w:val="both"/>
        <w:rPr>
          <w:rFonts w:asciiTheme="majorHAnsi" w:hAnsiTheme="majorHAnsi"/>
          <w:color w:val="000000" w:themeColor="text1"/>
          <w:sz w:val="24"/>
          <w:szCs w:val="24"/>
        </w:rPr>
      </w:pPr>
    </w:p>
    <w:p w:rsidR="00B00E27" w:rsidRDefault="00B00E27" w:rsidP="00B00E27">
      <w:pPr>
        <w:pStyle w:val="ListParagraph"/>
        <w:spacing w:after="0" w:line="240" w:lineRule="auto"/>
        <w:ind w:left="709"/>
        <w:jc w:val="both"/>
        <w:rPr>
          <w:rFonts w:asciiTheme="majorHAnsi" w:hAnsiTheme="majorHAnsi"/>
          <w:color w:val="000000" w:themeColor="text1"/>
          <w:sz w:val="24"/>
          <w:szCs w:val="24"/>
        </w:rPr>
      </w:pPr>
    </w:p>
    <w:p w:rsidR="00401878" w:rsidRDefault="007130C8" w:rsidP="006B4DFD">
      <w:pPr>
        <w:pStyle w:val="ListParagraph"/>
        <w:numPr>
          <w:ilvl w:val="1"/>
          <w:numId w:val="6"/>
        </w:numPr>
        <w:tabs>
          <w:tab w:val="left" w:pos="1440"/>
        </w:tabs>
        <w:spacing w:after="0" w:line="240" w:lineRule="auto"/>
        <w:ind w:left="360"/>
        <w:jc w:val="both"/>
        <w:rPr>
          <w:rFonts w:asciiTheme="majorHAnsi" w:hAnsiTheme="majorHAnsi"/>
          <w:b/>
          <w:color w:val="000000" w:themeColor="text1"/>
          <w:sz w:val="24"/>
          <w:szCs w:val="24"/>
        </w:rPr>
      </w:pPr>
      <w:r>
        <w:rPr>
          <w:rFonts w:asciiTheme="majorHAnsi" w:hAnsiTheme="majorHAnsi"/>
          <w:b/>
          <w:color w:val="000000" w:themeColor="text1"/>
          <w:sz w:val="24"/>
          <w:szCs w:val="24"/>
        </w:rPr>
        <w:t>Kegiatan Inti</w:t>
      </w:r>
    </w:p>
    <w:p w:rsidR="00EE0D0D" w:rsidRPr="000039E1" w:rsidRDefault="00EE0D0D" w:rsidP="006B4DFD">
      <w:pPr>
        <w:pStyle w:val="ListParagraph"/>
        <w:numPr>
          <w:ilvl w:val="2"/>
          <w:numId w:val="6"/>
        </w:numPr>
        <w:spacing w:after="0" w:line="240" w:lineRule="auto"/>
        <w:ind w:left="360" w:hanging="270"/>
        <w:jc w:val="both"/>
        <w:rPr>
          <w:rFonts w:asciiTheme="majorHAnsi" w:hAnsiTheme="majorHAnsi"/>
          <w:b/>
          <w:sz w:val="24"/>
        </w:rPr>
      </w:pPr>
      <w:r w:rsidRPr="000039E1">
        <w:rPr>
          <w:rFonts w:asciiTheme="majorHAnsi" w:hAnsiTheme="majorHAnsi"/>
          <w:b/>
          <w:sz w:val="24"/>
        </w:rPr>
        <w:t>Petunjuk Umum UKB</w:t>
      </w:r>
    </w:p>
    <w:p w:rsidR="00EE0D0D" w:rsidRPr="00170C4F" w:rsidRDefault="00EE0D0D" w:rsidP="006B4DFD">
      <w:pPr>
        <w:pStyle w:val="ListParagraph"/>
        <w:numPr>
          <w:ilvl w:val="3"/>
          <w:numId w:val="6"/>
        </w:numPr>
        <w:spacing w:after="0" w:line="240" w:lineRule="auto"/>
        <w:ind w:left="720"/>
        <w:jc w:val="both"/>
        <w:rPr>
          <w:rFonts w:asciiTheme="majorHAnsi" w:hAnsiTheme="majorHAnsi"/>
          <w:sz w:val="24"/>
        </w:rPr>
      </w:pPr>
      <w:r w:rsidRPr="000039E1">
        <w:rPr>
          <w:rFonts w:asciiTheme="majorHAnsi" w:hAnsiTheme="majorHAnsi"/>
          <w:b/>
          <w:sz w:val="24"/>
        </w:rPr>
        <w:t>Baca dan pahami</w:t>
      </w:r>
      <w:r>
        <w:rPr>
          <w:rFonts w:asciiTheme="majorHAnsi" w:hAnsiTheme="majorHAnsi"/>
          <w:sz w:val="24"/>
        </w:rPr>
        <w:t xml:space="preserve"> materi pada buku </w:t>
      </w:r>
      <w:r>
        <w:rPr>
          <w:rFonts w:asciiTheme="majorHAnsi" w:hAnsiTheme="majorHAnsi"/>
          <w:sz w:val="24"/>
          <w:lang w:val="id-ID"/>
        </w:rPr>
        <w:t>Pendidikan Agama Islam dan Budi pekerti</w:t>
      </w:r>
      <w:r w:rsidRPr="000039E1">
        <w:rPr>
          <w:rFonts w:asciiTheme="majorHAnsi" w:hAnsiTheme="majorHAnsi"/>
          <w:sz w:val="24"/>
        </w:rPr>
        <w:t xml:space="preserve"> 2013. </w:t>
      </w:r>
      <w:r w:rsidRPr="000039E1">
        <w:rPr>
          <w:rFonts w:asciiTheme="majorHAnsi" w:hAnsiTheme="majorHAnsi"/>
          <w:i/>
          <w:sz w:val="24"/>
        </w:rPr>
        <w:t xml:space="preserve">Buku Siswa </w:t>
      </w:r>
      <w:r>
        <w:rPr>
          <w:rFonts w:asciiTheme="majorHAnsi" w:hAnsiTheme="majorHAnsi"/>
          <w:i/>
          <w:sz w:val="24"/>
          <w:lang w:val="id-ID"/>
        </w:rPr>
        <w:t>Agama kelas</w:t>
      </w:r>
      <w:r w:rsidRPr="000039E1">
        <w:rPr>
          <w:rFonts w:asciiTheme="majorHAnsi" w:hAnsiTheme="majorHAnsi"/>
          <w:i/>
          <w:sz w:val="24"/>
        </w:rPr>
        <w:t xml:space="preserve"> X</w:t>
      </w:r>
      <w:r>
        <w:rPr>
          <w:rFonts w:asciiTheme="majorHAnsi" w:hAnsiTheme="majorHAnsi"/>
          <w:i/>
          <w:sz w:val="24"/>
        </w:rPr>
        <w:t>i</w:t>
      </w:r>
      <w:r w:rsidRPr="000039E1">
        <w:rPr>
          <w:rFonts w:asciiTheme="majorHAnsi" w:hAnsiTheme="majorHAnsi"/>
          <w:i/>
          <w:sz w:val="24"/>
        </w:rPr>
        <w:t xml:space="preserve"> Wajib</w:t>
      </w:r>
      <w:r w:rsidRPr="000039E1">
        <w:rPr>
          <w:rFonts w:asciiTheme="majorHAnsi" w:hAnsiTheme="majorHAnsi"/>
          <w:sz w:val="24"/>
        </w:rPr>
        <w:t>. Jakarta: Kementrian Pendidik</w:t>
      </w:r>
      <w:r>
        <w:rPr>
          <w:rFonts w:asciiTheme="majorHAnsi" w:hAnsiTheme="majorHAnsi"/>
          <w:sz w:val="24"/>
        </w:rPr>
        <w:t>an dan Kebudayaan, 103-119</w:t>
      </w:r>
    </w:p>
    <w:p w:rsidR="00EE0D0D" w:rsidRDefault="00EE0D0D" w:rsidP="006B4DFD">
      <w:pPr>
        <w:pStyle w:val="ListParagraph"/>
        <w:numPr>
          <w:ilvl w:val="3"/>
          <w:numId w:val="6"/>
        </w:numPr>
        <w:spacing w:after="0" w:line="240" w:lineRule="auto"/>
        <w:ind w:left="720"/>
        <w:jc w:val="both"/>
        <w:rPr>
          <w:rFonts w:asciiTheme="majorHAnsi" w:hAnsiTheme="majorHAnsi"/>
          <w:sz w:val="24"/>
          <w:szCs w:val="24"/>
        </w:rPr>
      </w:pPr>
      <w:r>
        <w:rPr>
          <w:rFonts w:asciiTheme="majorHAnsi" w:hAnsiTheme="majorHAnsi"/>
          <w:sz w:val="24"/>
          <w:szCs w:val="24"/>
        </w:rPr>
        <w:t xml:space="preserve">Setelah memahami isi materi dalam bacaan </w:t>
      </w:r>
      <w:r w:rsidRPr="000039E1">
        <w:rPr>
          <w:rFonts w:asciiTheme="majorHAnsi" w:hAnsiTheme="majorHAnsi"/>
          <w:b/>
          <w:sz w:val="24"/>
          <w:szCs w:val="24"/>
        </w:rPr>
        <w:t>berlatihlah untuk berfikir tinggi</w:t>
      </w:r>
      <w:r w:rsidRPr="009E71C9">
        <w:rPr>
          <w:rFonts w:asciiTheme="majorHAnsi" w:hAnsiTheme="majorHAnsi"/>
          <w:sz w:val="24"/>
          <w:szCs w:val="24"/>
        </w:rPr>
        <w:t xml:space="preserve"> melalui tugas-tugas yang terdapat pada UKB</w:t>
      </w:r>
      <w:r>
        <w:rPr>
          <w:rFonts w:asciiTheme="majorHAnsi" w:hAnsiTheme="majorHAnsi"/>
          <w:sz w:val="24"/>
          <w:szCs w:val="24"/>
        </w:rPr>
        <w:t xml:space="preserve"> ini baik bekerja sendiri maupun bersama teman sebangku atau teman lainnya.</w:t>
      </w:r>
    </w:p>
    <w:p w:rsidR="00EE0D0D" w:rsidRDefault="00EE0D0D" w:rsidP="006B4DFD">
      <w:pPr>
        <w:pStyle w:val="ListParagraph"/>
        <w:numPr>
          <w:ilvl w:val="3"/>
          <w:numId w:val="6"/>
        </w:numPr>
        <w:spacing w:after="0" w:line="240" w:lineRule="auto"/>
        <w:ind w:left="810" w:hanging="450"/>
        <w:jc w:val="both"/>
        <w:rPr>
          <w:rFonts w:asciiTheme="majorHAnsi" w:hAnsiTheme="majorHAnsi"/>
          <w:sz w:val="24"/>
          <w:szCs w:val="24"/>
        </w:rPr>
      </w:pPr>
      <w:r w:rsidRPr="000039E1">
        <w:rPr>
          <w:rFonts w:asciiTheme="majorHAnsi" w:hAnsiTheme="majorHAnsi"/>
          <w:b/>
          <w:sz w:val="24"/>
          <w:szCs w:val="24"/>
        </w:rPr>
        <w:t>Kerjakan UKB</w:t>
      </w:r>
      <w:r>
        <w:rPr>
          <w:rFonts w:asciiTheme="majorHAnsi" w:hAnsiTheme="majorHAnsi"/>
          <w:sz w:val="24"/>
          <w:szCs w:val="24"/>
        </w:rPr>
        <w:t xml:space="preserve"> ini dibuku kerja atau langsung mengisikan pada bagian yang telah disediakan.</w:t>
      </w:r>
    </w:p>
    <w:p w:rsidR="00EE0D0D" w:rsidRDefault="00EE0D0D" w:rsidP="006B4DFD">
      <w:pPr>
        <w:pStyle w:val="ListParagraph"/>
        <w:numPr>
          <w:ilvl w:val="3"/>
          <w:numId w:val="6"/>
        </w:numPr>
        <w:spacing w:after="0" w:line="240" w:lineRule="auto"/>
        <w:ind w:left="810" w:hanging="450"/>
        <w:jc w:val="both"/>
        <w:rPr>
          <w:rFonts w:asciiTheme="majorHAnsi" w:hAnsiTheme="majorHAnsi"/>
          <w:sz w:val="24"/>
          <w:szCs w:val="24"/>
        </w:rPr>
      </w:pPr>
      <w:r>
        <w:rPr>
          <w:rFonts w:asciiTheme="majorHAnsi" w:hAnsiTheme="majorHAnsi"/>
          <w:sz w:val="24"/>
          <w:szCs w:val="24"/>
        </w:rPr>
        <w:t xml:space="preserve">Kalian dapat </w:t>
      </w:r>
      <w:r>
        <w:rPr>
          <w:rFonts w:asciiTheme="majorHAnsi" w:hAnsiTheme="majorHAnsi"/>
          <w:b/>
          <w:sz w:val="24"/>
          <w:szCs w:val="24"/>
        </w:rPr>
        <w:t>belajar bertahap dan berlanju</w:t>
      </w:r>
      <w:r w:rsidRPr="00C95830">
        <w:rPr>
          <w:rFonts w:asciiTheme="majorHAnsi" w:hAnsiTheme="majorHAnsi"/>
          <w:b/>
          <w:sz w:val="24"/>
          <w:szCs w:val="24"/>
        </w:rPr>
        <w:t>t</w:t>
      </w:r>
      <w:r>
        <w:rPr>
          <w:rFonts w:asciiTheme="majorHAnsi" w:hAnsiTheme="majorHAnsi"/>
          <w:b/>
          <w:sz w:val="24"/>
          <w:szCs w:val="24"/>
        </w:rPr>
        <w:t xml:space="preserve"> </w:t>
      </w:r>
      <w:r w:rsidRPr="005D5B0B">
        <w:rPr>
          <w:rFonts w:asciiTheme="majorHAnsi" w:hAnsiTheme="majorHAnsi"/>
          <w:sz w:val="24"/>
          <w:szCs w:val="24"/>
        </w:rPr>
        <w:t>melalui kegiatan</w:t>
      </w:r>
      <w:r>
        <w:rPr>
          <w:rFonts w:asciiTheme="majorHAnsi" w:hAnsiTheme="majorHAnsi"/>
          <w:b/>
          <w:sz w:val="24"/>
          <w:szCs w:val="24"/>
        </w:rPr>
        <w:t xml:space="preserve"> ayo berlatih</w:t>
      </w:r>
      <w:r>
        <w:rPr>
          <w:rFonts w:asciiTheme="majorHAnsi" w:hAnsiTheme="majorHAnsi"/>
          <w:sz w:val="24"/>
          <w:szCs w:val="24"/>
        </w:rPr>
        <w:t>, a</w:t>
      </w:r>
      <w:r w:rsidRPr="00D0195C">
        <w:rPr>
          <w:rFonts w:asciiTheme="majorHAnsi" w:hAnsiTheme="majorHAnsi"/>
          <w:sz w:val="24"/>
          <w:szCs w:val="24"/>
        </w:rPr>
        <w:t>pabila kalian yakin sudah paham dan mampu menyelesaikan permasalahan-permasalahan dalam kegiatan belajar</w:t>
      </w:r>
      <w:r>
        <w:rPr>
          <w:rFonts w:asciiTheme="majorHAnsi" w:hAnsiTheme="majorHAnsi"/>
          <w:sz w:val="24"/>
          <w:szCs w:val="24"/>
        </w:rPr>
        <w:t xml:space="preserve"> 1, 2, dan 3</w:t>
      </w:r>
      <w:r w:rsidRPr="00D0195C">
        <w:rPr>
          <w:rFonts w:asciiTheme="majorHAnsi" w:hAnsiTheme="majorHAnsi"/>
          <w:sz w:val="24"/>
          <w:szCs w:val="24"/>
        </w:rPr>
        <w:t xml:space="preserve"> kalian boleh sendiri atau mengajak teman lain yang sudah siap untuk </w:t>
      </w:r>
      <w:r w:rsidRPr="000039E1">
        <w:rPr>
          <w:rFonts w:asciiTheme="majorHAnsi" w:hAnsiTheme="majorHAnsi"/>
          <w:b/>
          <w:sz w:val="24"/>
          <w:szCs w:val="24"/>
        </w:rPr>
        <w:t>mengikuti tes formatif</w:t>
      </w:r>
      <w:r>
        <w:rPr>
          <w:rFonts w:asciiTheme="majorHAnsi" w:hAnsiTheme="majorHAnsi"/>
          <w:b/>
          <w:sz w:val="24"/>
          <w:szCs w:val="24"/>
        </w:rPr>
        <w:t xml:space="preserve"> </w:t>
      </w:r>
      <w:r w:rsidRPr="000039E1">
        <w:rPr>
          <w:rFonts w:asciiTheme="majorHAnsi" w:hAnsiTheme="majorHAnsi"/>
          <w:b/>
          <w:sz w:val="24"/>
          <w:szCs w:val="24"/>
        </w:rPr>
        <w:t>agar kalian dapat belajar ke UKB berikutnya.</w:t>
      </w:r>
    </w:p>
    <w:p w:rsidR="00EE0D0D" w:rsidRDefault="00EE0D0D" w:rsidP="00EE0D0D">
      <w:pPr>
        <w:pStyle w:val="ListParagraph"/>
        <w:spacing w:after="0" w:line="240" w:lineRule="auto"/>
        <w:ind w:left="1620"/>
        <w:jc w:val="both"/>
        <w:rPr>
          <w:rFonts w:asciiTheme="majorHAnsi" w:hAnsiTheme="majorHAnsi"/>
          <w:sz w:val="24"/>
          <w:szCs w:val="24"/>
        </w:rPr>
      </w:pPr>
    </w:p>
    <w:p w:rsidR="00EE0D0D" w:rsidRPr="006B4DFD" w:rsidRDefault="00EE0D0D" w:rsidP="006B4DFD">
      <w:pPr>
        <w:spacing w:after="0" w:line="240" w:lineRule="auto"/>
        <w:ind w:left="990"/>
        <w:jc w:val="both"/>
        <w:rPr>
          <w:rFonts w:asciiTheme="majorHAnsi" w:hAnsiTheme="majorHAnsi"/>
          <w:b/>
          <w:sz w:val="24"/>
        </w:rPr>
      </w:pPr>
      <w:r w:rsidRPr="006B4DFD">
        <w:rPr>
          <w:rFonts w:asciiTheme="majorHAnsi" w:hAnsiTheme="majorHAnsi"/>
          <w:b/>
          <w:sz w:val="24"/>
        </w:rPr>
        <w:t>Kegiatan Belajar</w:t>
      </w:r>
      <w:r w:rsidR="006B4DFD" w:rsidRPr="006B4DFD">
        <w:rPr>
          <w:rFonts w:asciiTheme="majorHAnsi" w:hAnsiTheme="majorHAnsi"/>
          <w:b/>
          <w:sz w:val="24"/>
        </w:rPr>
        <w:tab/>
      </w:r>
      <w:r w:rsidR="006B4DFD" w:rsidRPr="006B4DFD">
        <w:rPr>
          <w:rFonts w:asciiTheme="majorHAnsi" w:hAnsiTheme="majorHAnsi"/>
          <w:b/>
          <w:sz w:val="24"/>
        </w:rPr>
        <w:tab/>
      </w:r>
    </w:p>
    <w:p w:rsidR="00EE0D0D" w:rsidRDefault="00EE0D0D" w:rsidP="00EE0D0D">
      <w:pPr>
        <w:pStyle w:val="ListParagraph"/>
        <w:spacing w:after="0" w:line="240" w:lineRule="auto"/>
        <w:ind w:left="1170"/>
        <w:jc w:val="both"/>
        <w:rPr>
          <w:rFonts w:asciiTheme="majorHAnsi" w:hAnsiTheme="majorHAnsi"/>
          <w:sz w:val="24"/>
        </w:rPr>
      </w:pPr>
      <w:r>
        <w:rPr>
          <w:rFonts w:asciiTheme="majorHAnsi" w:hAnsiTheme="majorHAnsi"/>
          <w:sz w:val="24"/>
        </w:rPr>
        <w:t xml:space="preserve">Ayo……ikuti kegiatan belajar berikut dengan penuh kesabaran dan konsentrasi  </w:t>
      </w:r>
      <w:r w:rsidRPr="00A10E95">
        <w:rPr>
          <w:rFonts w:asciiTheme="majorHAnsi" w:hAnsiTheme="majorHAnsi"/>
          <w:b/>
          <w:sz w:val="32"/>
          <w:szCs w:val="32"/>
        </w:rPr>
        <w:t>!!!</w:t>
      </w:r>
    </w:p>
    <w:p w:rsidR="00D06C0C" w:rsidRDefault="00D06C0C" w:rsidP="00D06C0C">
      <w:pPr>
        <w:pStyle w:val="ListParagraph"/>
        <w:spacing w:after="0" w:line="240" w:lineRule="auto"/>
        <w:ind w:left="1440"/>
        <w:jc w:val="both"/>
        <w:rPr>
          <w:rFonts w:asciiTheme="majorHAnsi" w:hAnsiTheme="majorHAnsi"/>
          <w:b/>
          <w:color w:val="000000" w:themeColor="text1"/>
          <w:sz w:val="24"/>
          <w:szCs w:val="24"/>
        </w:rPr>
      </w:pPr>
    </w:p>
    <w:p w:rsidR="00EE0D0D" w:rsidRDefault="00EE0D0D" w:rsidP="00D06C0C">
      <w:pPr>
        <w:pStyle w:val="ListParagraph"/>
        <w:spacing w:after="0" w:line="240" w:lineRule="auto"/>
        <w:ind w:left="1440"/>
        <w:jc w:val="both"/>
        <w:rPr>
          <w:rFonts w:asciiTheme="majorHAnsi" w:hAnsiTheme="majorHAnsi"/>
          <w:b/>
          <w:color w:val="000000" w:themeColor="text1"/>
          <w:sz w:val="24"/>
          <w:szCs w:val="24"/>
        </w:rPr>
      </w:pPr>
    </w:p>
    <w:p w:rsidR="00792E94" w:rsidRDefault="00792E94" w:rsidP="00EE0D0D">
      <w:pPr>
        <w:pStyle w:val="ListParagraph"/>
        <w:spacing w:after="0" w:line="240" w:lineRule="auto"/>
        <w:ind w:left="180"/>
        <w:jc w:val="both"/>
        <w:rPr>
          <w:rFonts w:asciiTheme="majorHAnsi" w:hAnsiTheme="majorHAnsi"/>
          <w:b/>
          <w:color w:val="000000" w:themeColor="text1"/>
          <w:sz w:val="24"/>
          <w:szCs w:val="24"/>
        </w:rPr>
      </w:pPr>
    </w:p>
    <w:p w:rsidR="00EE0D0D" w:rsidRDefault="00EE0D0D" w:rsidP="00EE0D0D">
      <w:pPr>
        <w:pStyle w:val="ListParagraph"/>
        <w:spacing w:after="0" w:line="240" w:lineRule="auto"/>
        <w:ind w:left="180"/>
        <w:jc w:val="both"/>
        <w:rPr>
          <w:rFonts w:asciiTheme="majorHAnsi" w:hAnsiTheme="majorHAnsi"/>
          <w:b/>
          <w:color w:val="000000" w:themeColor="text1"/>
          <w:sz w:val="24"/>
          <w:szCs w:val="24"/>
        </w:rPr>
      </w:pPr>
      <w:r>
        <w:rPr>
          <w:rFonts w:asciiTheme="majorHAnsi" w:hAnsiTheme="majorHAnsi"/>
          <w:b/>
          <w:color w:val="000000" w:themeColor="text1"/>
          <w:sz w:val="24"/>
          <w:szCs w:val="24"/>
        </w:rPr>
        <w:t>Kegiatan Belajar 1.</w:t>
      </w:r>
    </w:p>
    <w:p w:rsidR="00EE0D0D" w:rsidRDefault="00EE0D0D" w:rsidP="00D06C0C">
      <w:pPr>
        <w:pStyle w:val="ListParagraph"/>
        <w:spacing w:after="0" w:line="240" w:lineRule="auto"/>
        <w:ind w:left="1440"/>
        <w:jc w:val="both"/>
        <w:rPr>
          <w:rFonts w:asciiTheme="majorHAnsi" w:hAnsiTheme="majorHAnsi"/>
          <w:b/>
          <w:color w:val="000000" w:themeColor="text1"/>
          <w:sz w:val="24"/>
          <w:szCs w:val="24"/>
        </w:rPr>
      </w:pPr>
    </w:p>
    <w:p w:rsidR="00EE0D0D" w:rsidRDefault="00EE0D0D" w:rsidP="00D06C0C">
      <w:pPr>
        <w:pStyle w:val="ListParagraph"/>
        <w:spacing w:after="0" w:line="240" w:lineRule="auto"/>
        <w:ind w:left="1440"/>
        <w:jc w:val="both"/>
        <w:rPr>
          <w:rFonts w:asciiTheme="majorHAnsi" w:hAnsiTheme="majorHAnsi"/>
          <w:b/>
          <w:color w:val="000000" w:themeColor="text1"/>
          <w:sz w:val="24"/>
          <w:szCs w:val="24"/>
        </w:rPr>
      </w:pPr>
      <w:r>
        <w:rPr>
          <w:rFonts w:asciiTheme="majorHAnsi" w:hAnsiTheme="majorHAnsi"/>
          <w:b/>
          <w:color w:val="000000" w:themeColor="text1"/>
          <w:sz w:val="24"/>
          <w:szCs w:val="24"/>
        </w:rPr>
        <w:t>Cermati gambar peristiwa di bawah  ini,analisilah Peristiwa tersebut.</w:t>
      </w:r>
    </w:p>
    <w:p w:rsidR="00EE0D0D" w:rsidRDefault="00EE0D0D" w:rsidP="00D06C0C">
      <w:pPr>
        <w:pStyle w:val="ListParagraph"/>
        <w:spacing w:after="0" w:line="240" w:lineRule="auto"/>
        <w:ind w:left="1440"/>
        <w:jc w:val="both"/>
        <w:rPr>
          <w:rFonts w:asciiTheme="majorHAnsi" w:hAnsiTheme="majorHAnsi"/>
          <w:b/>
          <w:color w:val="000000" w:themeColor="text1"/>
          <w:sz w:val="24"/>
          <w:szCs w:val="24"/>
        </w:rPr>
      </w:pPr>
    </w:p>
    <w:p w:rsidR="00EE0D0D" w:rsidRDefault="00EE0D0D" w:rsidP="00D06C0C">
      <w:pPr>
        <w:pStyle w:val="ListParagraph"/>
        <w:spacing w:after="0" w:line="240" w:lineRule="auto"/>
        <w:ind w:left="1440"/>
        <w:jc w:val="both"/>
        <w:rPr>
          <w:rFonts w:asciiTheme="majorHAnsi" w:hAnsiTheme="majorHAnsi"/>
          <w:b/>
          <w:color w:val="000000" w:themeColor="text1"/>
          <w:sz w:val="24"/>
          <w:szCs w:val="24"/>
        </w:rPr>
      </w:pPr>
    </w:p>
    <w:p w:rsidR="00EE0D0D" w:rsidRDefault="008A4D9A" w:rsidP="006B1DB7">
      <w:pPr>
        <w:pStyle w:val="ListParagraph"/>
        <w:spacing w:after="0" w:line="240" w:lineRule="auto"/>
        <w:ind w:left="1440" w:hanging="1298"/>
        <w:jc w:val="both"/>
        <w:rPr>
          <w:rFonts w:asciiTheme="majorHAnsi" w:hAnsiTheme="majorHAnsi"/>
          <w:b/>
          <w:color w:val="000000" w:themeColor="text1"/>
          <w:sz w:val="24"/>
          <w:szCs w:val="24"/>
        </w:rPr>
      </w:pPr>
      <w:r>
        <w:rPr>
          <w:rFonts w:asciiTheme="majorHAnsi" w:hAnsiTheme="majorHAnsi"/>
          <w:b/>
          <w:noProof/>
          <w:color w:val="000000" w:themeColor="text1"/>
          <w:sz w:val="24"/>
          <w:szCs w:val="24"/>
          <w:lang w:val="id-ID" w:eastAsia="id-ID"/>
        </w:rPr>
        <w:drawing>
          <wp:inline distT="0" distB="0" distL="0" distR="0">
            <wp:extent cx="5034455" cy="2564524"/>
            <wp:effectExtent l="19050" t="0" r="0" b="0"/>
            <wp:docPr id="3" name="Picture 3" descr="C:\Users\asus\Documents\gendong ib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ocuments\gendong ibu.jpg"/>
                    <pic:cNvPicPr>
                      <a:picLocks noChangeAspect="1" noChangeArrowheads="1"/>
                    </pic:cNvPicPr>
                  </pic:nvPicPr>
                  <pic:blipFill>
                    <a:blip r:embed="rId8"/>
                    <a:srcRect/>
                    <a:stretch>
                      <a:fillRect/>
                    </a:stretch>
                  </pic:blipFill>
                  <pic:spPr bwMode="auto">
                    <a:xfrm>
                      <a:off x="0" y="0"/>
                      <a:ext cx="5033931" cy="2564257"/>
                    </a:xfrm>
                    <a:prstGeom prst="rect">
                      <a:avLst/>
                    </a:prstGeom>
                    <a:noFill/>
                    <a:ln w="9525">
                      <a:noFill/>
                      <a:miter lim="800000"/>
                      <a:headEnd/>
                      <a:tailEnd/>
                    </a:ln>
                  </pic:spPr>
                </pic:pic>
              </a:graphicData>
            </a:graphic>
          </wp:inline>
        </w:drawing>
      </w:r>
    </w:p>
    <w:p w:rsidR="00EE0D0D" w:rsidRDefault="008A4D9A" w:rsidP="00D06C0C">
      <w:pPr>
        <w:pStyle w:val="ListParagraph"/>
        <w:spacing w:after="0" w:line="240" w:lineRule="auto"/>
        <w:ind w:left="1440"/>
        <w:jc w:val="both"/>
        <w:rPr>
          <w:rFonts w:asciiTheme="majorHAnsi" w:hAnsiTheme="majorHAnsi"/>
          <w:b/>
          <w:color w:val="000000" w:themeColor="text1"/>
          <w:sz w:val="24"/>
          <w:szCs w:val="24"/>
        </w:rPr>
      </w:pPr>
      <w:r>
        <w:rPr>
          <w:rFonts w:asciiTheme="majorHAnsi" w:hAnsiTheme="majorHAnsi"/>
          <w:b/>
          <w:noProof/>
          <w:color w:val="000000" w:themeColor="text1"/>
          <w:sz w:val="24"/>
          <w:szCs w:val="24"/>
          <w:lang w:val="id-ID" w:eastAsia="id-ID"/>
        </w:rPr>
        <w:lastRenderedPageBreak/>
        <w:drawing>
          <wp:inline distT="0" distB="0" distL="0" distR="0">
            <wp:extent cx="4058964" cy="4201211"/>
            <wp:effectExtent l="19050" t="0" r="0" b="0"/>
            <wp:docPr id="4" name="Picture 4" descr="C:\Users\asus\Documents\sngk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Documents\sngkem.jpg"/>
                    <pic:cNvPicPr>
                      <a:picLocks noChangeAspect="1" noChangeArrowheads="1"/>
                    </pic:cNvPicPr>
                  </pic:nvPicPr>
                  <pic:blipFill>
                    <a:blip r:embed="rId9"/>
                    <a:srcRect/>
                    <a:stretch>
                      <a:fillRect/>
                    </a:stretch>
                  </pic:blipFill>
                  <pic:spPr bwMode="auto">
                    <a:xfrm>
                      <a:off x="0" y="0"/>
                      <a:ext cx="4058720" cy="4200958"/>
                    </a:xfrm>
                    <a:prstGeom prst="rect">
                      <a:avLst/>
                    </a:prstGeom>
                    <a:noFill/>
                    <a:ln w="9525">
                      <a:noFill/>
                      <a:miter lim="800000"/>
                      <a:headEnd/>
                      <a:tailEnd/>
                    </a:ln>
                  </pic:spPr>
                </pic:pic>
              </a:graphicData>
            </a:graphic>
          </wp:inline>
        </w:drawing>
      </w:r>
    </w:p>
    <w:p w:rsidR="00EE0D0D" w:rsidRDefault="00A13EFC" w:rsidP="00D06C0C">
      <w:pPr>
        <w:pStyle w:val="ListParagraph"/>
        <w:spacing w:after="0" w:line="240" w:lineRule="auto"/>
        <w:ind w:left="1440"/>
        <w:jc w:val="both"/>
        <w:rPr>
          <w:rFonts w:asciiTheme="majorHAnsi" w:hAnsiTheme="majorHAnsi"/>
          <w:b/>
          <w:color w:val="000000" w:themeColor="text1"/>
          <w:sz w:val="24"/>
          <w:szCs w:val="24"/>
        </w:rPr>
      </w:pPr>
      <w:r>
        <w:rPr>
          <w:rFonts w:asciiTheme="majorHAnsi" w:hAnsiTheme="majorHAnsi"/>
          <w:b/>
          <w:noProof/>
          <w:color w:val="000000" w:themeColor="text1"/>
          <w:sz w:val="24"/>
          <w:szCs w:val="24"/>
          <w:lang w:val="id-ID" w:eastAsia="id-ID"/>
        </w:rPr>
        <w:drawing>
          <wp:inline distT="0" distB="0" distL="0" distR="0">
            <wp:extent cx="4058964" cy="3184634"/>
            <wp:effectExtent l="19050" t="0" r="0" b="0"/>
            <wp:docPr id="5" name="Picture 5" descr="C:\Users\asus\Documents\malin kunda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Documents\malin kundang.jpg"/>
                    <pic:cNvPicPr>
                      <a:picLocks noChangeAspect="1" noChangeArrowheads="1"/>
                    </pic:cNvPicPr>
                  </pic:nvPicPr>
                  <pic:blipFill>
                    <a:blip r:embed="rId10"/>
                    <a:srcRect/>
                    <a:stretch>
                      <a:fillRect/>
                    </a:stretch>
                  </pic:blipFill>
                  <pic:spPr bwMode="auto">
                    <a:xfrm>
                      <a:off x="0" y="0"/>
                      <a:ext cx="4059485" cy="3185043"/>
                    </a:xfrm>
                    <a:prstGeom prst="rect">
                      <a:avLst/>
                    </a:prstGeom>
                    <a:noFill/>
                    <a:ln w="9525">
                      <a:noFill/>
                      <a:miter lim="800000"/>
                      <a:headEnd/>
                      <a:tailEnd/>
                    </a:ln>
                  </pic:spPr>
                </pic:pic>
              </a:graphicData>
            </a:graphic>
          </wp:inline>
        </w:drawing>
      </w: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noProof/>
          <w:color w:val="000000" w:themeColor="text1"/>
          <w:sz w:val="24"/>
          <w:szCs w:val="24"/>
        </w:rPr>
      </w:pPr>
      <w:r>
        <w:rPr>
          <w:rFonts w:asciiTheme="majorHAnsi" w:hAnsiTheme="majorHAnsi"/>
          <w:b/>
          <w:noProof/>
          <w:color w:val="000000" w:themeColor="text1"/>
          <w:sz w:val="24"/>
          <w:szCs w:val="24"/>
          <w:lang w:val="id-ID" w:eastAsia="id-ID"/>
        </w:rPr>
        <w:drawing>
          <wp:inline distT="0" distB="0" distL="0" distR="0">
            <wp:extent cx="3848757" cy="3026979"/>
            <wp:effectExtent l="19050" t="0" r="0" b="0"/>
            <wp:docPr id="7" name="Picture 7" descr="C:\Users\asus\Documents\Gaambar\hormatgu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Documents\Gaambar\hormatguru.jpg"/>
                    <pic:cNvPicPr>
                      <a:picLocks noChangeAspect="1" noChangeArrowheads="1"/>
                    </pic:cNvPicPr>
                  </pic:nvPicPr>
                  <pic:blipFill>
                    <a:blip r:embed="rId11"/>
                    <a:srcRect/>
                    <a:stretch>
                      <a:fillRect/>
                    </a:stretch>
                  </pic:blipFill>
                  <pic:spPr bwMode="auto">
                    <a:xfrm>
                      <a:off x="0" y="0"/>
                      <a:ext cx="3855145" cy="3032003"/>
                    </a:xfrm>
                    <a:prstGeom prst="rect">
                      <a:avLst/>
                    </a:prstGeom>
                    <a:noFill/>
                    <a:ln w="9525">
                      <a:noFill/>
                      <a:miter lim="800000"/>
                      <a:headEnd/>
                      <a:tailEnd/>
                    </a:ln>
                  </pic:spPr>
                </pic:pic>
              </a:graphicData>
            </a:graphic>
          </wp:inline>
        </w:drawing>
      </w:r>
      <w:r w:rsidRPr="00A13EFC">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A13EFC" w:rsidRDefault="00A13EFC" w:rsidP="00D06C0C">
      <w:pPr>
        <w:pStyle w:val="ListParagraph"/>
        <w:spacing w:after="0" w:line="240" w:lineRule="auto"/>
        <w:ind w:left="1440"/>
        <w:jc w:val="both"/>
        <w:rPr>
          <w:rFonts w:asciiTheme="majorHAnsi" w:hAnsiTheme="majorHAnsi"/>
          <w:b/>
          <w:noProof/>
          <w:color w:val="000000" w:themeColor="text1"/>
          <w:sz w:val="24"/>
          <w:szCs w:val="24"/>
        </w:rPr>
      </w:pPr>
    </w:p>
    <w:p w:rsidR="00A13EFC" w:rsidRDefault="00A13EFC" w:rsidP="00D06C0C">
      <w:pPr>
        <w:pStyle w:val="ListParagraph"/>
        <w:spacing w:after="0" w:line="240" w:lineRule="auto"/>
        <w:ind w:left="1440"/>
        <w:jc w:val="both"/>
        <w:rPr>
          <w:rFonts w:asciiTheme="majorHAnsi" w:hAnsiTheme="majorHAnsi"/>
          <w:b/>
          <w:noProof/>
          <w:color w:val="000000" w:themeColor="text1"/>
          <w:sz w:val="24"/>
          <w:szCs w:val="24"/>
        </w:rPr>
      </w:pPr>
    </w:p>
    <w:p w:rsidR="00A13EFC" w:rsidRDefault="00A13EFC" w:rsidP="006B1DB7">
      <w:pPr>
        <w:pStyle w:val="ListParagraph"/>
        <w:tabs>
          <w:tab w:val="left" w:pos="90"/>
        </w:tabs>
        <w:spacing w:after="0" w:line="240" w:lineRule="auto"/>
        <w:ind w:left="90" w:firstLine="1328"/>
        <w:rPr>
          <w:rFonts w:asciiTheme="majorHAnsi" w:hAnsiTheme="majorHAnsi"/>
          <w:b/>
          <w:noProof/>
          <w:color w:val="000000" w:themeColor="text1"/>
          <w:sz w:val="24"/>
          <w:szCs w:val="24"/>
        </w:rPr>
      </w:pPr>
      <w:r>
        <w:rPr>
          <w:noProof/>
          <w:lang w:val="id-ID" w:eastAsia="id-ID"/>
        </w:rPr>
        <w:drawing>
          <wp:inline distT="0" distB="0" distL="0" distR="0">
            <wp:extent cx="3888832" cy="3310759"/>
            <wp:effectExtent l="19050" t="0" r="0" b="0"/>
            <wp:docPr id="9" name="Picture 9" descr="C:\Users\asus\Documents\Gaambar\menghormati gur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us\Documents\Gaambar\menghormati guru.gif"/>
                    <pic:cNvPicPr>
                      <a:picLocks noChangeAspect="1" noChangeArrowheads="1"/>
                    </pic:cNvPicPr>
                  </pic:nvPicPr>
                  <pic:blipFill>
                    <a:blip r:embed="rId12"/>
                    <a:srcRect/>
                    <a:stretch>
                      <a:fillRect/>
                    </a:stretch>
                  </pic:blipFill>
                  <pic:spPr bwMode="auto">
                    <a:xfrm>
                      <a:off x="0" y="0"/>
                      <a:ext cx="3888832" cy="3310759"/>
                    </a:xfrm>
                    <a:prstGeom prst="rect">
                      <a:avLst/>
                    </a:prstGeom>
                    <a:noFill/>
                    <a:ln w="9525">
                      <a:noFill/>
                      <a:miter lim="800000"/>
                      <a:headEnd/>
                      <a:tailEnd/>
                    </a:ln>
                  </pic:spPr>
                </pic:pic>
              </a:graphicData>
            </a:graphic>
          </wp:inline>
        </w:drawing>
      </w:r>
    </w:p>
    <w:p w:rsidR="00A13EFC" w:rsidRDefault="00A13EFC" w:rsidP="00A13EFC">
      <w:pPr>
        <w:pStyle w:val="ListParagraph"/>
        <w:tabs>
          <w:tab w:val="left" w:pos="90"/>
        </w:tabs>
        <w:spacing w:after="0" w:line="240" w:lineRule="auto"/>
        <w:ind w:left="90"/>
        <w:rPr>
          <w:rFonts w:asciiTheme="majorHAnsi" w:hAnsiTheme="majorHAnsi"/>
          <w:b/>
          <w:noProof/>
          <w:color w:val="000000" w:themeColor="text1"/>
          <w:sz w:val="24"/>
          <w:szCs w:val="24"/>
        </w:rPr>
      </w:pPr>
    </w:p>
    <w:p w:rsidR="00A13EFC" w:rsidRDefault="00A13EFC" w:rsidP="00A13EFC">
      <w:pPr>
        <w:pStyle w:val="ListParagraph"/>
        <w:tabs>
          <w:tab w:val="left" w:pos="90"/>
        </w:tabs>
        <w:spacing w:after="0" w:line="240" w:lineRule="auto"/>
        <w:ind w:left="90"/>
        <w:rPr>
          <w:rFonts w:asciiTheme="majorHAnsi" w:hAnsiTheme="majorHAnsi"/>
          <w:b/>
          <w:noProof/>
          <w:color w:val="000000" w:themeColor="text1"/>
          <w:sz w:val="24"/>
          <w:szCs w:val="24"/>
        </w:rPr>
      </w:pPr>
    </w:p>
    <w:p w:rsidR="00A13EFC" w:rsidRDefault="00A13EFC" w:rsidP="00A13EFC">
      <w:pPr>
        <w:pStyle w:val="ListParagraph"/>
        <w:tabs>
          <w:tab w:val="left" w:pos="90"/>
        </w:tabs>
        <w:spacing w:after="0" w:line="240" w:lineRule="auto"/>
        <w:ind w:left="90"/>
        <w:rPr>
          <w:rFonts w:asciiTheme="majorHAnsi" w:hAnsiTheme="majorHAnsi"/>
          <w:b/>
          <w:noProof/>
          <w:color w:val="000000" w:themeColor="text1"/>
          <w:sz w:val="24"/>
          <w:szCs w:val="24"/>
        </w:rPr>
      </w:pPr>
      <w:r>
        <w:rPr>
          <w:rFonts w:asciiTheme="majorHAnsi" w:hAnsiTheme="majorHAnsi"/>
          <w:b/>
          <w:noProof/>
          <w:color w:val="000000" w:themeColor="text1"/>
          <w:sz w:val="24"/>
          <w:szCs w:val="24"/>
          <w:lang w:val="id-ID" w:eastAsia="id-ID"/>
        </w:rPr>
        <w:lastRenderedPageBreak/>
        <w:drawing>
          <wp:inline distT="0" distB="0" distL="0" distR="0">
            <wp:extent cx="5274310" cy="3481045"/>
            <wp:effectExtent l="19050" t="0" r="2540" b="0"/>
            <wp:docPr id="12" name="Picture 12" descr="C:\Users\asus\Documents\Gaambar\guru-s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sus\Documents\Gaambar\guru-sd1.jpg"/>
                    <pic:cNvPicPr>
                      <a:picLocks noChangeAspect="1" noChangeArrowheads="1"/>
                    </pic:cNvPicPr>
                  </pic:nvPicPr>
                  <pic:blipFill>
                    <a:blip r:embed="rId13"/>
                    <a:srcRect/>
                    <a:stretch>
                      <a:fillRect/>
                    </a:stretch>
                  </pic:blipFill>
                  <pic:spPr bwMode="auto">
                    <a:xfrm>
                      <a:off x="0" y="0"/>
                      <a:ext cx="5274310" cy="3481045"/>
                    </a:xfrm>
                    <a:prstGeom prst="rect">
                      <a:avLst/>
                    </a:prstGeom>
                    <a:noFill/>
                    <a:ln w="9525">
                      <a:noFill/>
                      <a:miter lim="800000"/>
                      <a:headEnd/>
                      <a:tailEnd/>
                    </a:ln>
                  </pic:spPr>
                </pic:pic>
              </a:graphicData>
            </a:graphic>
          </wp:inline>
        </w:drawing>
      </w:r>
    </w:p>
    <w:p w:rsidR="005151FC" w:rsidRPr="007055A0" w:rsidRDefault="005151FC" w:rsidP="005151FC">
      <w:pPr>
        <w:pStyle w:val="ListParagraph"/>
        <w:spacing w:after="0" w:line="240" w:lineRule="auto"/>
        <w:ind w:left="284"/>
        <w:rPr>
          <w:rFonts w:ascii="Arial Black" w:hAnsi="Arial Black"/>
          <w:sz w:val="28"/>
          <w:szCs w:val="28"/>
          <w:lang w:val="id-ID"/>
        </w:rPr>
      </w:pPr>
      <w:r w:rsidRPr="007055A0">
        <w:rPr>
          <w:rFonts w:ascii="Arial Black" w:hAnsi="Arial Black"/>
          <w:sz w:val="28"/>
          <w:szCs w:val="28"/>
          <w:lang w:val="id-ID"/>
        </w:rPr>
        <w:t>Aktivitas 1</w:t>
      </w:r>
    </w:p>
    <w:p w:rsidR="005151FC" w:rsidRPr="005151FC" w:rsidRDefault="005151FC" w:rsidP="005151FC">
      <w:pPr>
        <w:pStyle w:val="ListParagraph"/>
        <w:spacing w:after="0" w:line="240" w:lineRule="auto"/>
        <w:ind w:left="284"/>
        <w:jc w:val="both"/>
        <w:rPr>
          <w:rFonts w:asciiTheme="majorHAnsi" w:hAnsiTheme="majorHAnsi"/>
          <w:i/>
          <w:sz w:val="24"/>
        </w:rPr>
      </w:pPr>
      <w:r w:rsidRPr="005F4ED9">
        <w:rPr>
          <w:rFonts w:asciiTheme="majorHAnsi" w:hAnsiTheme="majorHAnsi"/>
          <w:i/>
          <w:sz w:val="24"/>
          <w:lang w:val="id-ID"/>
        </w:rPr>
        <w:t>1. Sete</w:t>
      </w:r>
      <w:r>
        <w:rPr>
          <w:rFonts w:asciiTheme="majorHAnsi" w:hAnsiTheme="majorHAnsi"/>
          <w:i/>
          <w:sz w:val="24"/>
          <w:lang w:val="id-ID"/>
        </w:rPr>
        <w:t>lah kamu me</w:t>
      </w:r>
      <w:r>
        <w:rPr>
          <w:rFonts w:asciiTheme="majorHAnsi" w:hAnsiTheme="majorHAnsi"/>
          <w:i/>
          <w:sz w:val="24"/>
        </w:rPr>
        <w:t>ngaati gambar diatas,</w:t>
      </w:r>
      <w:r w:rsidRPr="005F4ED9">
        <w:rPr>
          <w:rFonts w:asciiTheme="majorHAnsi" w:hAnsiTheme="majorHAnsi"/>
          <w:i/>
          <w:sz w:val="24"/>
          <w:lang w:val="id-ID"/>
        </w:rPr>
        <w:t xml:space="preserve"> </w:t>
      </w:r>
      <w:r>
        <w:rPr>
          <w:rFonts w:asciiTheme="majorHAnsi" w:hAnsiTheme="majorHAnsi"/>
          <w:i/>
          <w:sz w:val="24"/>
        </w:rPr>
        <w:t>kamu bisa</w:t>
      </w:r>
      <w:r w:rsidR="008B7436">
        <w:rPr>
          <w:rFonts w:asciiTheme="majorHAnsi" w:hAnsiTheme="majorHAnsi"/>
          <w:i/>
          <w:sz w:val="24"/>
        </w:rPr>
        <w:t xml:space="preserve"> menganalisis </w:t>
      </w:r>
      <w:r>
        <w:rPr>
          <w:rFonts w:asciiTheme="majorHAnsi" w:hAnsiTheme="majorHAnsi"/>
          <w:i/>
          <w:sz w:val="24"/>
        </w:rPr>
        <w:t xml:space="preserve"> kejadianya, dan bis</w:t>
      </w:r>
      <w:r w:rsidR="008B7436">
        <w:rPr>
          <w:rFonts w:asciiTheme="majorHAnsi" w:hAnsiTheme="majorHAnsi"/>
          <w:i/>
          <w:sz w:val="24"/>
        </w:rPr>
        <w:t>a membuat contoh</w:t>
      </w:r>
      <w:r>
        <w:rPr>
          <w:rFonts w:asciiTheme="majorHAnsi" w:hAnsiTheme="majorHAnsi"/>
          <w:i/>
          <w:sz w:val="24"/>
        </w:rPr>
        <w:t xml:space="preserve"> berbuat baik kepada</w:t>
      </w:r>
      <w:r w:rsidR="008B7436">
        <w:rPr>
          <w:rFonts w:asciiTheme="majorHAnsi" w:hAnsiTheme="majorHAnsi"/>
          <w:i/>
          <w:sz w:val="24"/>
        </w:rPr>
        <w:t xml:space="preserve"> orang tua dan guru dalam kehidupan sehari hari</w:t>
      </w:r>
    </w:p>
    <w:p w:rsidR="005151FC" w:rsidRDefault="005151FC" w:rsidP="005151FC">
      <w:pPr>
        <w:pStyle w:val="ListParagraph"/>
        <w:spacing w:after="0" w:line="240" w:lineRule="auto"/>
        <w:ind w:left="284"/>
        <w:rPr>
          <w:rFonts w:asciiTheme="majorHAnsi" w:hAnsiTheme="majorHAnsi"/>
          <w:sz w:val="24"/>
          <w:lang w:val="id-ID"/>
        </w:rPr>
      </w:pPr>
    </w:p>
    <w:p w:rsidR="00A13EFC" w:rsidRPr="001F2EA3" w:rsidRDefault="00DA5991" w:rsidP="005151FC">
      <w:pPr>
        <w:pStyle w:val="ListParagraph"/>
        <w:spacing w:after="0" w:line="240" w:lineRule="auto"/>
        <w:ind w:left="90"/>
        <w:jc w:val="both"/>
        <w:rPr>
          <w:rFonts w:asciiTheme="majorHAnsi" w:hAnsiTheme="majorHAnsi"/>
          <w:sz w:val="24"/>
          <w:lang w:val="id-ID"/>
        </w:rPr>
      </w:pPr>
      <w:r>
        <w:rPr>
          <w:rFonts w:asciiTheme="majorHAnsi" w:hAnsiTheme="majorHAnsi"/>
          <w:sz w:val="24"/>
          <w:lang w:val="id-ID"/>
        </w:rPr>
        <w:t xml:space="preserve">2) Mengkritisi </w:t>
      </w:r>
      <w:r w:rsidRPr="001F2EA3">
        <w:rPr>
          <w:rFonts w:asciiTheme="majorHAnsi" w:hAnsiTheme="majorHAnsi"/>
          <w:sz w:val="24"/>
          <w:lang w:val="id-ID"/>
        </w:rPr>
        <w:t>gambar diatas</w:t>
      </w:r>
      <w:r w:rsidR="003D6A31" w:rsidRPr="003D6A31">
        <w:rPr>
          <w:rFonts w:asciiTheme="majorHAnsi" w:hAnsiTheme="majorHAnsi"/>
          <w:sz w:val="24"/>
          <w:lang w:val="id-ID"/>
        </w:rPr>
        <w:t xml:space="preserve"> </w:t>
      </w:r>
      <w:r w:rsidR="003D6A31" w:rsidRPr="00320CCB">
        <w:rPr>
          <w:rFonts w:asciiTheme="majorHAnsi" w:hAnsiTheme="majorHAnsi"/>
          <w:sz w:val="24"/>
          <w:lang w:val="id-ID"/>
        </w:rPr>
        <w:t xml:space="preserve">Guru meminta peserta </w:t>
      </w:r>
      <w:r w:rsidR="003D6A31">
        <w:rPr>
          <w:rFonts w:asciiTheme="majorHAnsi" w:hAnsiTheme="majorHAnsi"/>
          <w:sz w:val="24"/>
          <w:lang w:val="id-ID"/>
        </w:rPr>
        <w:t xml:space="preserve">didik untuk memperhatikan  </w:t>
      </w:r>
      <w:r w:rsidR="003D6A31" w:rsidRPr="001F2EA3">
        <w:rPr>
          <w:rFonts w:asciiTheme="majorHAnsi" w:hAnsiTheme="majorHAnsi"/>
          <w:sz w:val="24"/>
          <w:lang w:val="id-ID"/>
        </w:rPr>
        <w:t>apakah perilakunya baik dirumah maupun di sekolah sudah sesuai dengan kandungan Qs.Al-Isra ayat 23 atau belum.</w:t>
      </w:r>
      <w:r w:rsidR="003D6A31">
        <w:rPr>
          <w:rFonts w:asciiTheme="majorHAnsi" w:hAnsiTheme="majorHAnsi"/>
          <w:sz w:val="24"/>
          <w:lang w:val="id-ID"/>
        </w:rPr>
        <w:t xml:space="preserve"> </w:t>
      </w:r>
    </w:p>
    <w:p w:rsidR="00DA5991" w:rsidRPr="001F2EA3" w:rsidRDefault="00DA5991" w:rsidP="00792E94">
      <w:pPr>
        <w:spacing w:after="0" w:line="240" w:lineRule="auto"/>
        <w:jc w:val="both"/>
        <w:rPr>
          <w:rFonts w:asciiTheme="majorHAnsi" w:hAnsiTheme="majorHAnsi"/>
          <w:sz w:val="24"/>
          <w:lang w:val="id-ID"/>
        </w:rPr>
      </w:pPr>
    </w:p>
    <w:p w:rsidR="00DA5991" w:rsidRPr="001F2EA3" w:rsidRDefault="00604393" w:rsidP="00792E94">
      <w:pPr>
        <w:pStyle w:val="ListParagraph"/>
        <w:spacing w:after="0" w:line="240" w:lineRule="auto"/>
        <w:ind w:left="90"/>
        <w:jc w:val="both"/>
        <w:rPr>
          <w:rFonts w:asciiTheme="majorHAnsi" w:hAnsiTheme="majorHAnsi"/>
          <w:b/>
          <w:sz w:val="24"/>
          <w:lang w:val="id-ID"/>
        </w:rPr>
      </w:pPr>
      <w:r w:rsidRPr="001F2EA3">
        <w:rPr>
          <w:rFonts w:asciiTheme="majorHAnsi" w:hAnsiTheme="majorHAnsi"/>
          <w:b/>
          <w:sz w:val="24"/>
          <w:lang w:val="id-ID"/>
        </w:rPr>
        <w:t>Akt</w:t>
      </w:r>
      <w:r w:rsidR="00792E94" w:rsidRPr="001F2EA3">
        <w:rPr>
          <w:rFonts w:asciiTheme="majorHAnsi" w:hAnsiTheme="majorHAnsi"/>
          <w:b/>
          <w:sz w:val="24"/>
          <w:lang w:val="id-ID"/>
        </w:rPr>
        <w:t>ivitas 2</w:t>
      </w:r>
    </w:p>
    <w:p w:rsidR="00DA5991" w:rsidRPr="001F2EA3" w:rsidRDefault="00DA5991" w:rsidP="005151FC">
      <w:pPr>
        <w:pStyle w:val="ListParagraph"/>
        <w:spacing w:after="0" w:line="240" w:lineRule="auto"/>
        <w:ind w:left="90"/>
        <w:jc w:val="both"/>
        <w:rPr>
          <w:rFonts w:asciiTheme="majorHAnsi" w:hAnsiTheme="majorHAnsi"/>
          <w:sz w:val="24"/>
          <w:lang w:val="id-ID"/>
        </w:rPr>
      </w:pPr>
    </w:p>
    <w:p w:rsidR="004852B5" w:rsidRPr="005F4ED9" w:rsidRDefault="004852B5" w:rsidP="004852B5">
      <w:pPr>
        <w:pStyle w:val="ListParagraph"/>
        <w:spacing w:after="0" w:line="240" w:lineRule="auto"/>
        <w:ind w:left="284"/>
        <w:jc w:val="both"/>
        <w:rPr>
          <w:rFonts w:asciiTheme="majorHAnsi" w:hAnsiTheme="majorHAnsi"/>
          <w:i/>
          <w:sz w:val="24"/>
        </w:rPr>
      </w:pPr>
      <w:r w:rsidRPr="001F2EA3">
        <w:rPr>
          <w:rFonts w:asciiTheme="majorHAnsi" w:hAnsiTheme="majorHAnsi"/>
          <w:i/>
          <w:sz w:val="24"/>
          <w:lang w:val="id-ID"/>
        </w:rPr>
        <w:t xml:space="preserve">Perilaku hormat dan patuh kepada orang tua dan guru dimulai dari perilaku yang  sering dilakukan sejak kecil, baik di lingkungan keluarga, sekolah, maupun masyarakat. </w:t>
      </w:r>
      <w:r w:rsidRPr="005F4ED9">
        <w:rPr>
          <w:rFonts w:asciiTheme="majorHAnsi" w:hAnsiTheme="majorHAnsi"/>
          <w:i/>
          <w:sz w:val="24"/>
        </w:rPr>
        <w:t>Analisalah</w:t>
      </w:r>
      <w:r>
        <w:rPr>
          <w:rFonts w:asciiTheme="majorHAnsi" w:hAnsiTheme="majorHAnsi"/>
          <w:i/>
          <w:sz w:val="24"/>
        </w:rPr>
        <w:t xml:space="preserve"> apa makna perilaku berbuat baik kepada orang tua dan guru serta</w:t>
      </w:r>
      <w:r>
        <w:rPr>
          <w:rFonts w:ascii="TimesNewRomanPSMT" w:hAnsi="TimesNewRomanPSMT" w:cs="TimesNewRomanPSMT"/>
        </w:rPr>
        <w:t xml:space="preserve"> bagaimana hunbunganya antara ibadah dengan hormat dan patuh kepada orang tua dan guru.            </w:t>
      </w:r>
    </w:p>
    <w:p w:rsidR="004852B5" w:rsidRDefault="004852B5" w:rsidP="004852B5">
      <w:pPr>
        <w:pStyle w:val="ListParagraph"/>
        <w:spacing w:after="0" w:line="240" w:lineRule="auto"/>
        <w:ind w:left="0"/>
        <w:rPr>
          <w:rFonts w:asciiTheme="majorHAnsi" w:hAnsiTheme="majorHAnsi"/>
          <w:sz w:val="24"/>
        </w:rPr>
      </w:pPr>
    </w:p>
    <w:p w:rsidR="00445E6C" w:rsidRDefault="00353DF4" w:rsidP="00445E6C">
      <w:pPr>
        <w:pStyle w:val="ListParagraph"/>
        <w:spacing w:after="0" w:line="240" w:lineRule="auto"/>
        <w:ind w:left="284"/>
        <w:jc w:val="both"/>
        <w:rPr>
          <w:rFonts w:asciiTheme="majorHAnsi" w:hAnsiTheme="majorHAnsi"/>
          <w:sz w:val="24"/>
        </w:rPr>
      </w:pPr>
      <w:r>
        <w:rPr>
          <w:rFonts w:asciiTheme="majorHAnsi" w:hAnsiTheme="majorHAnsi"/>
          <w:sz w:val="24"/>
        </w:rPr>
        <w:t>3) Memperkaya Khazanah</w:t>
      </w:r>
      <w:r w:rsidR="00445E6C" w:rsidRPr="00CA7230">
        <w:rPr>
          <w:rFonts w:asciiTheme="majorHAnsi" w:hAnsiTheme="majorHAnsi"/>
          <w:sz w:val="24"/>
        </w:rPr>
        <w:t xml:space="preserve"> guru memfasilitasi, membimbing dan mengarahkan peserta didik untuk mampu menemukan dan melahirkan anal</w:t>
      </w:r>
      <w:r>
        <w:rPr>
          <w:rFonts w:asciiTheme="majorHAnsi" w:hAnsiTheme="majorHAnsi"/>
          <w:sz w:val="24"/>
        </w:rPr>
        <w:t>isis perilaku hrmat kepada orang tua dan guru</w:t>
      </w:r>
      <w:r w:rsidR="00445E6C" w:rsidRPr="00CA7230">
        <w:rPr>
          <w:rFonts w:asciiTheme="majorHAnsi" w:hAnsiTheme="majorHAnsi"/>
          <w:sz w:val="24"/>
        </w:rPr>
        <w:t xml:space="preserve"> Oleh karena itulah, pada  proses pembelajaran materi ini, guru sangat diharapkan dapat memberikan kebebasan kepada peserta didiknya dalam mengakses beragam sumber belajar yang mengantarkan perserta didik menemukan nilai-nilai</w:t>
      </w:r>
      <w:r w:rsidR="0005399B">
        <w:rPr>
          <w:rFonts w:asciiTheme="majorHAnsi" w:hAnsiTheme="majorHAnsi"/>
          <w:sz w:val="24"/>
        </w:rPr>
        <w:t xml:space="preserve"> dan kualitas pemahaman perilaku hormat kepada orang tua dan guru</w:t>
      </w:r>
      <w:r w:rsidR="00445E6C" w:rsidRPr="00CA7230">
        <w:rPr>
          <w:rFonts w:asciiTheme="majorHAnsi" w:hAnsiTheme="majorHAnsi"/>
          <w:sz w:val="24"/>
        </w:rPr>
        <w:t xml:space="preserve"> sebagai cermin kepribadian, di rumah, di sekolah, dan di masyarakat. Guru menyajikan pembelajaran dengan hal-hal beri</w:t>
      </w:r>
      <w:r w:rsidR="0005399B">
        <w:rPr>
          <w:rFonts w:asciiTheme="majorHAnsi" w:hAnsiTheme="majorHAnsi"/>
          <w:sz w:val="24"/>
        </w:rPr>
        <w:t xml:space="preserve">kut. a) Memahami makna perilaku horma t kepada orang tua guru dan </w:t>
      </w:r>
      <w:r w:rsidR="00445E6C" w:rsidRPr="00CA7230">
        <w:rPr>
          <w:rFonts w:asciiTheme="majorHAnsi" w:hAnsiTheme="majorHAnsi"/>
          <w:sz w:val="24"/>
        </w:rPr>
        <w:t>, denga</w:t>
      </w:r>
      <w:r w:rsidR="0005399B">
        <w:rPr>
          <w:rFonts w:asciiTheme="majorHAnsi" w:hAnsiTheme="majorHAnsi"/>
          <w:sz w:val="24"/>
        </w:rPr>
        <w:t>n  menjelaskan pengertian te</w:t>
      </w:r>
      <w:r w:rsidR="00681626">
        <w:rPr>
          <w:rFonts w:asciiTheme="majorHAnsi" w:hAnsiTheme="majorHAnsi"/>
          <w:sz w:val="24"/>
        </w:rPr>
        <w:t>r</w:t>
      </w:r>
      <w:r w:rsidR="0005399B">
        <w:rPr>
          <w:rFonts w:asciiTheme="majorHAnsi" w:hAnsiTheme="majorHAnsi"/>
          <w:sz w:val="24"/>
        </w:rPr>
        <w:t xml:space="preserve">sebut dan </w:t>
      </w:r>
      <w:r w:rsidR="00445E6C" w:rsidRPr="00CA7230">
        <w:rPr>
          <w:rFonts w:asciiTheme="majorHAnsi" w:hAnsiTheme="majorHAnsi"/>
          <w:sz w:val="24"/>
        </w:rPr>
        <w:t xml:space="preserve"> Guru memfasilitasi peserta didik untuk menanggapi, melakukan, dan melasanakan tugas yang terdapa</w:t>
      </w:r>
      <w:r w:rsidR="0005399B">
        <w:rPr>
          <w:rFonts w:asciiTheme="majorHAnsi" w:hAnsiTheme="majorHAnsi"/>
          <w:sz w:val="24"/>
        </w:rPr>
        <w:t>t pada buku peserta didik .</w:t>
      </w:r>
    </w:p>
    <w:p w:rsidR="00DA5991" w:rsidRPr="00C97F6B" w:rsidRDefault="00C97F6B" w:rsidP="005151FC">
      <w:pPr>
        <w:pStyle w:val="ListParagraph"/>
        <w:spacing w:after="0" w:line="240" w:lineRule="auto"/>
        <w:ind w:left="90"/>
        <w:jc w:val="both"/>
        <w:rPr>
          <w:rFonts w:asciiTheme="majorHAnsi" w:hAnsiTheme="majorHAnsi"/>
          <w:b/>
          <w:sz w:val="24"/>
        </w:rPr>
      </w:pPr>
      <w:r>
        <w:rPr>
          <w:rFonts w:asciiTheme="majorHAnsi" w:hAnsiTheme="majorHAnsi"/>
          <w:b/>
          <w:sz w:val="24"/>
        </w:rPr>
        <w:lastRenderedPageBreak/>
        <w:t>c.Penutup</w:t>
      </w:r>
    </w:p>
    <w:p w:rsidR="00DA5991" w:rsidRDefault="00DA5991" w:rsidP="005151FC">
      <w:pPr>
        <w:pStyle w:val="ListParagraph"/>
        <w:spacing w:after="0" w:line="240" w:lineRule="auto"/>
        <w:ind w:left="90"/>
        <w:jc w:val="both"/>
        <w:rPr>
          <w:rFonts w:asciiTheme="majorHAnsi" w:hAnsiTheme="majorHAnsi"/>
          <w:sz w:val="24"/>
        </w:rPr>
      </w:pPr>
    </w:p>
    <w:p w:rsidR="00255710" w:rsidRPr="000800AD" w:rsidRDefault="000800AD" w:rsidP="005151FC">
      <w:pPr>
        <w:pStyle w:val="ListParagraph"/>
        <w:spacing w:after="0" w:line="240" w:lineRule="auto"/>
        <w:ind w:left="90"/>
        <w:jc w:val="both"/>
        <w:rPr>
          <w:rFonts w:asciiTheme="majorHAnsi" w:hAnsiTheme="majorHAnsi"/>
          <w:b/>
          <w:sz w:val="72"/>
          <w:szCs w:val="72"/>
        </w:rPr>
      </w:pPr>
      <w:r>
        <w:rPr>
          <w:rFonts w:asciiTheme="majorHAnsi" w:hAnsiTheme="majorHAnsi"/>
          <w:b/>
          <w:sz w:val="72"/>
          <w:szCs w:val="72"/>
        </w:rPr>
        <w:t>Hallooo….? !</w:t>
      </w:r>
    </w:p>
    <w:p w:rsidR="00255710" w:rsidRDefault="00255710" w:rsidP="005151FC">
      <w:pPr>
        <w:pStyle w:val="ListParagraph"/>
        <w:spacing w:after="0" w:line="240" w:lineRule="auto"/>
        <w:ind w:left="90"/>
        <w:jc w:val="both"/>
        <w:rPr>
          <w:rFonts w:asciiTheme="majorHAnsi" w:hAnsiTheme="majorHAnsi"/>
          <w:sz w:val="24"/>
        </w:rPr>
      </w:pPr>
    </w:p>
    <w:p w:rsidR="00255710" w:rsidRDefault="000800AD" w:rsidP="005151FC">
      <w:pPr>
        <w:pStyle w:val="ListParagraph"/>
        <w:spacing w:after="0" w:line="240" w:lineRule="auto"/>
        <w:ind w:left="90"/>
        <w:jc w:val="both"/>
        <w:rPr>
          <w:rFonts w:asciiTheme="majorHAnsi" w:hAnsiTheme="majorHAnsi"/>
          <w:sz w:val="24"/>
        </w:rPr>
      </w:pPr>
      <w:r>
        <w:rPr>
          <w:rFonts w:asciiTheme="majorHAnsi" w:hAnsiTheme="majorHAnsi"/>
          <w:sz w:val="24"/>
        </w:rPr>
        <w:t>Setelah kalian belajar bertahap dan berlanjut melalui kegiatan belajar 1,berikut di berikan table untuk mengukur diri kalian terhadap materi yang sudah kalian pelajari,jawablah sejujurnya terkait dengan penguasaan materi pada UKBM ini di abel berikut.</w:t>
      </w:r>
    </w:p>
    <w:p w:rsidR="000800AD" w:rsidRDefault="000800AD" w:rsidP="005151FC">
      <w:pPr>
        <w:pStyle w:val="ListParagraph"/>
        <w:spacing w:after="0" w:line="240" w:lineRule="auto"/>
        <w:ind w:left="90"/>
        <w:jc w:val="both"/>
        <w:rPr>
          <w:rFonts w:asciiTheme="majorHAnsi" w:hAnsiTheme="majorHAnsi"/>
          <w:sz w:val="24"/>
        </w:rPr>
      </w:pPr>
      <w:r>
        <w:rPr>
          <w:rFonts w:asciiTheme="majorHAnsi" w:hAnsiTheme="majorHAnsi"/>
          <w:sz w:val="24"/>
        </w:rPr>
        <w:t xml:space="preserve"> </w:t>
      </w:r>
    </w:p>
    <w:p w:rsidR="00255710" w:rsidRDefault="00255710" w:rsidP="005151FC">
      <w:pPr>
        <w:pStyle w:val="ListParagraph"/>
        <w:spacing w:after="0" w:line="240" w:lineRule="auto"/>
        <w:ind w:left="90"/>
        <w:jc w:val="both"/>
        <w:rPr>
          <w:rFonts w:asciiTheme="majorHAnsi" w:hAnsiTheme="majorHAnsi"/>
          <w:sz w:val="24"/>
        </w:rPr>
      </w:pPr>
    </w:p>
    <w:p w:rsidR="000800AD" w:rsidRDefault="000800AD" w:rsidP="005151FC">
      <w:pPr>
        <w:pStyle w:val="ListParagraph"/>
        <w:spacing w:after="0" w:line="240" w:lineRule="auto"/>
        <w:ind w:left="90"/>
        <w:jc w:val="both"/>
        <w:rPr>
          <w:rFonts w:asciiTheme="majorHAnsi" w:hAnsiTheme="majorHAnsi"/>
          <w:b/>
          <w:sz w:val="24"/>
        </w:rPr>
      </w:pPr>
      <w:r>
        <w:rPr>
          <w:rFonts w:asciiTheme="majorHAnsi" w:hAnsiTheme="majorHAnsi"/>
          <w:b/>
          <w:sz w:val="24"/>
        </w:rPr>
        <w:t>Tabel Refleksi Diri Pemahaman Materi</w:t>
      </w:r>
    </w:p>
    <w:p w:rsidR="0005067F" w:rsidRPr="000800AD" w:rsidRDefault="0005067F" w:rsidP="005151FC">
      <w:pPr>
        <w:pStyle w:val="ListParagraph"/>
        <w:spacing w:after="0" w:line="240" w:lineRule="auto"/>
        <w:ind w:left="90"/>
        <w:jc w:val="both"/>
        <w:rPr>
          <w:rFonts w:asciiTheme="majorHAnsi" w:hAnsiTheme="majorHAnsi"/>
          <w:b/>
          <w:sz w:val="24"/>
        </w:rPr>
      </w:pPr>
      <w:r>
        <w:rPr>
          <w:rFonts w:asciiTheme="majorHAnsi" w:hAnsiTheme="majorHAnsi"/>
          <w:b/>
          <w:sz w:val="24"/>
        </w:rPr>
        <w:t xml:space="preserve"> </w:t>
      </w:r>
    </w:p>
    <w:p w:rsidR="000800AD" w:rsidRDefault="000800AD" w:rsidP="005151FC">
      <w:pPr>
        <w:pStyle w:val="ListParagraph"/>
        <w:spacing w:after="0" w:line="240" w:lineRule="auto"/>
        <w:ind w:left="90"/>
        <w:jc w:val="both"/>
        <w:rPr>
          <w:rFonts w:asciiTheme="majorHAnsi" w:hAnsiTheme="majorHAnsi"/>
          <w:sz w:val="24"/>
        </w:rPr>
      </w:pPr>
    </w:p>
    <w:p w:rsidR="000800AD" w:rsidRDefault="0005067F" w:rsidP="005151FC">
      <w:pPr>
        <w:pStyle w:val="ListParagraph"/>
        <w:spacing w:after="0" w:line="240" w:lineRule="auto"/>
        <w:ind w:left="90"/>
        <w:jc w:val="both"/>
        <w:rPr>
          <w:rFonts w:asciiTheme="majorHAnsi" w:hAnsiTheme="majorHAnsi"/>
          <w:sz w:val="24"/>
        </w:rPr>
      </w:pPr>
      <w:r>
        <w:rPr>
          <w:rFonts w:asciiTheme="majorHAnsi" w:hAnsiTheme="majorHAnsi"/>
          <w:sz w:val="24"/>
        </w:rPr>
        <w:t xml:space="preserve">Dalam mempelajari materi pada bab ini ,tentu saja ada materi yang dengan mudah kalian pahami,ada juga yang sulit kalian [pahami.Oleh karena itu lakukanlah penilaian diri atas pemahaman kalian terhadap materi pada bab ini dengan memberikan tanda ceklis( V ) </w:t>
      </w:r>
      <w:r w:rsidR="00762BC9">
        <w:rPr>
          <w:rFonts w:asciiTheme="majorHAnsi" w:hAnsiTheme="majorHAnsi"/>
          <w:sz w:val="24"/>
        </w:rPr>
        <w:t>pada kolom PS  ( Paham Sekali ),PSB ( Paham Sebagian ),Bp (Belum Paham ).</w:t>
      </w:r>
    </w:p>
    <w:p w:rsidR="000800AD" w:rsidRDefault="000800AD" w:rsidP="005151FC">
      <w:pPr>
        <w:pStyle w:val="ListParagraph"/>
        <w:spacing w:after="0" w:line="240" w:lineRule="auto"/>
        <w:ind w:left="90"/>
        <w:jc w:val="both"/>
        <w:rPr>
          <w:rFonts w:asciiTheme="majorHAnsi" w:hAnsiTheme="majorHAnsi"/>
          <w:sz w:val="24"/>
        </w:rPr>
      </w:pPr>
    </w:p>
    <w:p w:rsidR="000800AD" w:rsidRDefault="000800AD" w:rsidP="005151FC">
      <w:pPr>
        <w:pStyle w:val="ListParagraph"/>
        <w:spacing w:after="0" w:line="240" w:lineRule="auto"/>
        <w:ind w:left="90"/>
        <w:jc w:val="both"/>
        <w:rPr>
          <w:rFonts w:asciiTheme="majorHAnsi" w:hAnsiTheme="majorHAnsi"/>
          <w:sz w:val="24"/>
        </w:rPr>
      </w:pPr>
    </w:p>
    <w:tbl>
      <w:tblPr>
        <w:tblStyle w:val="TableGrid"/>
        <w:tblW w:w="0" w:type="auto"/>
        <w:tblInd w:w="90" w:type="dxa"/>
        <w:tblLook w:val="04A0"/>
      </w:tblPr>
      <w:tblGrid>
        <w:gridCol w:w="516"/>
        <w:gridCol w:w="3552"/>
        <w:gridCol w:w="1260"/>
        <w:gridCol w:w="1620"/>
        <w:gridCol w:w="1484"/>
      </w:tblGrid>
      <w:tr w:rsidR="00762BC9" w:rsidTr="00762BC9">
        <w:trPr>
          <w:trHeight w:val="953"/>
        </w:trPr>
        <w:tc>
          <w:tcPr>
            <w:tcW w:w="516" w:type="dxa"/>
          </w:tcPr>
          <w:p w:rsidR="00762BC9" w:rsidRDefault="00762BC9" w:rsidP="00762BC9">
            <w:pPr>
              <w:pStyle w:val="ListParagraph"/>
              <w:ind w:left="0"/>
              <w:jc w:val="both"/>
              <w:rPr>
                <w:rFonts w:asciiTheme="majorHAnsi" w:hAnsiTheme="majorHAnsi"/>
                <w:sz w:val="24"/>
              </w:rPr>
            </w:pPr>
          </w:p>
          <w:p w:rsidR="00762BC9" w:rsidRPr="00762BC9" w:rsidRDefault="00762BC9" w:rsidP="00762BC9">
            <w:pPr>
              <w:pStyle w:val="ListParagraph"/>
              <w:ind w:left="0"/>
              <w:jc w:val="both"/>
              <w:rPr>
                <w:rFonts w:asciiTheme="majorHAnsi" w:hAnsiTheme="majorHAnsi"/>
                <w:b/>
                <w:sz w:val="24"/>
              </w:rPr>
            </w:pPr>
            <w:r>
              <w:rPr>
                <w:rFonts w:asciiTheme="majorHAnsi" w:hAnsiTheme="majorHAnsi"/>
                <w:b/>
                <w:sz w:val="24"/>
              </w:rPr>
              <w:t xml:space="preserve">No </w:t>
            </w:r>
          </w:p>
        </w:tc>
        <w:tc>
          <w:tcPr>
            <w:tcW w:w="3552" w:type="dxa"/>
          </w:tcPr>
          <w:p w:rsidR="00762BC9" w:rsidRDefault="00762BC9" w:rsidP="00762BC9">
            <w:pPr>
              <w:pStyle w:val="ListParagraph"/>
              <w:ind w:left="0"/>
              <w:jc w:val="both"/>
              <w:rPr>
                <w:rFonts w:asciiTheme="majorHAnsi" w:hAnsiTheme="majorHAnsi"/>
                <w:b/>
                <w:sz w:val="24"/>
              </w:rPr>
            </w:pPr>
          </w:p>
          <w:p w:rsidR="00762BC9" w:rsidRPr="00762BC9" w:rsidRDefault="00762BC9" w:rsidP="00762BC9">
            <w:pPr>
              <w:pStyle w:val="ListParagraph"/>
              <w:ind w:left="0"/>
              <w:jc w:val="both"/>
              <w:rPr>
                <w:rFonts w:asciiTheme="majorHAnsi" w:hAnsiTheme="majorHAnsi"/>
                <w:b/>
                <w:sz w:val="24"/>
              </w:rPr>
            </w:pPr>
            <w:r>
              <w:rPr>
                <w:rFonts w:asciiTheme="majorHAnsi" w:hAnsiTheme="majorHAnsi"/>
                <w:b/>
                <w:sz w:val="24"/>
              </w:rPr>
              <w:t>Sub Materi Pokok</w:t>
            </w:r>
          </w:p>
        </w:tc>
        <w:tc>
          <w:tcPr>
            <w:tcW w:w="1260" w:type="dxa"/>
          </w:tcPr>
          <w:p w:rsidR="00762BC9" w:rsidRDefault="00762BC9" w:rsidP="00762BC9">
            <w:pPr>
              <w:pStyle w:val="ListParagraph"/>
              <w:ind w:left="0"/>
              <w:jc w:val="both"/>
              <w:rPr>
                <w:rFonts w:asciiTheme="majorHAnsi" w:hAnsiTheme="majorHAnsi"/>
                <w:sz w:val="24"/>
              </w:rPr>
            </w:pPr>
          </w:p>
          <w:p w:rsidR="00762BC9" w:rsidRDefault="00762BC9" w:rsidP="00762BC9">
            <w:pPr>
              <w:pStyle w:val="ListParagraph"/>
              <w:ind w:left="0"/>
              <w:jc w:val="both"/>
              <w:rPr>
                <w:rFonts w:asciiTheme="majorHAnsi" w:hAnsiTheme="majorHAnsi"/>
                <w:b/>
                <w:sz w:val="24"/>
              </w:rPr>
            </w:pPr>
            <w:r>
              <w:rPr>
                <w:rFonts w:asciiTheme="majorHAnsi" w:hAnsiTheme="majorHAnsi"/>
                <w:b/>
                <w:sz w:val="24"/>
              </w:rPr>
              <w:t>Paham</w:t>
            </w:r>
          </w:p>
          <w:p w:rsidR="00762BC9" w:rsidRPr="00762BC9" w:rsidRDefault="00762BC9" w:rsidP="00762BC9">
            <w:pPr>
              <w:pStyle w:val="ListParagraph"/>
              <w:ind w:left="0"/>
              <w:jc w:val="both"/>
              <w:rPr>
                <w:rFonts w:asciiTheme="majorHAnsi" w:hAnsiTheme="majorHAnsi"/>
                <w:b/>
                <w:sz w:val="24"/>
              </w:rPr>
            </w:pPr>
            <w:r>
              <w:rPr>
                <w:rFonts w:asciiTheme="majorHAnsi" w:hAnsiTheme="majorHAnsi"/>
                <w:b/>
                <w:sz w:val="24"/>
              </w:rPr>
              <w:t>Sekali</w:t>
            </w:r>
          </w:p>
        </w:tc>
        <w:tc>
          <w:tcPr>
            <w:tcW w:w="1620" w:type="dxa"/>
          </w:tcPr>
          <w:p w:rsidR="00762BC9" w:rsidRDefault="00762BC9" w:rsidP="00762BC9">
            <w:pPr>
              <w:pStyle w:val="ListParagraph"/>
              <w:ind w:left="0"/>
              <w:jc w:val="both"/>
              <w:rPr>
                <w:rFonts w:asciiTheme="majorHAnsi" w:hAnsiTheme="majorHAnsi"/>
                <w:sz w:val="24"/>
              </w:rPr>
            </w:pPr>
          </w:p>
          <w:p w:rsidR="00762BC9" w:rsidRDefault="00762BC9" w:rsidP="00762BC9">
            <w:pPr>
              <w:pStyle w:val="ListParagraph"/>
              <w:ind w:left="0"/>
              <w:jc w:val="both"/>
              <w:rPr>
                <w:rFonts w:asciiTheme="majorHAnsi" w:hAnsiTheme="majorHAnsi"/>
                <w:b/>
                <w:sz w:val="24"/>
              </w:rPr>
            </w:pPr>
            <w:r>
              <w:rPr>
                <w:rFonts w:asciiTheme="majorHAnsi" w:hAnsiTheme="majorHAnsi"/>
                <w:b/>
                <w:sz w:val="24"/>
              </w:rPr>
              <w:t xml:space="preserve">Paham </w:t>
            </w:r>
          </w:p>
          <w:p w:rsidR="00762BC9" w:rsidRPr="00762BC9" w:rsidRDefault="00762BC9" w:rsidP="00762BC9">
            <w:pPr>
              <w:pStyle w:val="ListParagraph"/>
              <w:ind w:left="0"/>
              <w:jc w:val="both"/>
              <w:rPr>
                <w:rFonts w:asciiTheme="majorHAnsi" w:hAnsiTheme="majorHAnsi"/>
                <w:b/>
                <w:sz w:val="24"/>
              </w:rPr>
            </w:pPr>
            <w:r>
              <w:rPr>
                <w:rFonts w:asciiTheme="majorHAnsi" w:hAnsiTheme="majorHAnsi"/>
                <w:b/>
                <w:sz w:val="24"/>
              </w:rPr>
              <w:t>Sebagian</w:t>
            </w:r>
          </w:p>
        </w:tc>
        <w:tc>
          <w:tcPr>
            <w:tcW w:w="1484" w:type="dxa"/>
          </w:tcPr>
          <w:p w:rsidR="00762BC9" w:rsidRDefault="00762BC9" w:rsidP="00762BC9">
            <w:pPr>
              <w:pStyle w:val="ListParagraph"/>
              <w:ind w:left="0"/>
              <w:jc w:val="both"/>
              <w:rPr>
                <w:rFonts w:asciiTheme="majorHAnsi" w:hAnsiTheme="majorHAnsi"/>
                <w:sz w:val="24"/>
              </w:rPr>
            </w:pPr>
          </w:p>
          <w:p w:rsidR="00762BC9" w:rsidRDefault="00762BC9" w:rsidP="00762BC9">
            <w:pPr>
              <w:pStyle w:val="ListParagraph"/>
              <w:ind w:left="0"/>
              <w:jc w:val="both"/>
              <w:rPr>
                <w:rFonts w:asciiTheme="majorHAnsi" w:hAnsiTheme="majorHAnsi"/>
                <w:b/>
                <w:sz w:val="24"/>
              </w:rPr>
            </w:pPr>
            <w:r>
              <w:rPr>
                <w:rFonts w:asciiTheme="majorHAnsi" w:hAnsiTheme="majorHAnsi"/>
                <w:b/>
                <w:sz w:val="24"/>
              </w:rPr>
              <w:t>Belum</w:t>
            </w:r>
          </w:p>
          <w:p w:rsidR="00762BC9" w:rsidRPr="00762BC9" w:rsidRDefault="00762BC9" w:rsidP="00762BC9">
            <w:pPr>
              <w:pStyle w:val="ListParagraph"/>
              <w:ind w:left="0"/>
              <w:jc w:val="both"/>
              <w:rPr>
                <w:rFonts w:asciiTheme="majorHAnsi" w:hAnsiTheme="majorHAnsi"/>
                <w:b/>
                <w:sz w:val="24"/>
              </w:rPr>
            </w:pPr>
            <w:r>
              <w:rPr>
                <w:rFonts w:asciiTheme="majorHAnsi" w:hAnsiTheme="majorHAnsi"/>
                <w:b/>
                <w:sz w:val="24"/>
              </w:rPr>
              <w:t>Paham</w:t>
            </w:r>
          </w:p>
        </w:tc>
      </w:tr>
      <w:tr w:rsidR="00762BC9" w:rsidTr="00762BC9">
        <w:trPr>
          <w:trHeight w:val="926"/>
        </w:trPr>
        <w:tc>
          <w:tcPr>
            <w:tcW w:w="516" w:type="dxa"/>
          </w:tcPr>
          <w:p w:rsidR="00762BC9" w:rsidRDefault="00762BC9" w:rsidP="00762BC9">
            <w:pPr>
              <w:pStyle w:val="ListParagraph"/>
              <w:ind w:left="0"/>
              <w:jc w:val="both"/>
              <w:rPr>
                <w:rFonts w:asciiTheme="majorHAnsi" w:hAnsiTheme="majorHAnsi"/>
                <w:sz w:val="24"/>
              </w:rPr>
            </w:pPr>
            <w:r>
              <w:rPr>
                <w:rFonts w:asciiTheme="majorHAnsi" w:hAnsiTheme="majorHAnsi"/>
                <w:sz w:val="24"/>
              </w:rPr>
              <w:t>1</w:t>
            </w:r>
          </w:p>
        </w:tc>
        <w:tc>
          <w:tcPr>
            <w:tcW w:w="3552" w:type="dxa"/>
          </w:tcPr>
          <w:p w:rsidR="00762BC9" w:rsidRDefault="00762BC9" w:rsidP="00762BC9">
            <w:pPr>
              <w:pStyle w:val="ListParagraph"/>
              <w:ind w:left="0"/>
              <w:jc w:val="both"/>
              <w:rPr>
                <w:rFonts w:asciiTheme="majorHAnsi" w:hAnsiTheme="majorHAnsi"/>
                <w:sz w:val="24"/>
              </w:rPr>
            </w:pPr>
            <w:r w:rsidRPr="00624ED9">
              <w:rPr>
                <w:rFonts w:ascii="Times New Roman" w:hAnsi="Times New Roman" w:cs="Times New Roman"/>
                <w:sz w:val="24"/>
                <w:szCs w:val="24"/>
              </w:rPr>
              <w:t>Menjelaskan kandungan Qs.Al-Isra’ayat 23,tentang perilaku hormat dan taat kepada orang tua dan guru</w:t>
            </w:r>
          </w:p>
        </w:tc>
        <w:tc>
          <w:tcPr>
            <w:tcW w:w="1260" w:type="dxa"/>
          </w:tcPr>
          <w:p w:rsidR="00762BC9" w:rsidRDefault="00762BC9" w:rsidP="00762BC9">
            <w:pPr>
              <w:pStyle w:val="ListParagraph"/>
              <w:ind w:left="0"/>
              <w:jc w:val="both"/>
              <w:rPr>
                <w:rFonts w:asciiTheme="majorHAnsi" w:hAnsiTheme="majorHAnsi"/>
                <w:sz w:val="24"/>
              </w:rPr>
            </w:pPr>
          </w:p>
        </w:tc>
        <w:tc>
          <w:tcPr>
            <w:tcW w:w="1620" w:type="dxa"/>
          </w:tcPr>
          <w:p w:rsidR="00762BC9" w:rsidRDefault="00762BC9" w:rsidP="00762BC9">
            <w:pPr>
              <w:pStyle w:val="ListParagraph"/>
              <w:ind w:left="0"/>
              <w:jc w:val="both"/>
              <w:rPr>
                <w:rFonts w:asciiTheme="majorHAnsi" w:hAnsiTheme="majorHAnsi"/>
                <w:sz w:val="24"/>
              </w:rPr>
            </w:pPr>
          </w:p>
        </w:tc>
        <w:tc>
          <w:tcPr>
            <w:tcW w:w="1484" w:type="dxa"/>
          </w:tcPr>
          <w:p w:rsidR="00762BC9" w:rsidRDefault="00762BC9" w:rsidP="00762BC9">
            <w:pPr>
              <w:pStyle w:val="ListParagraph"/>
              <w:ind w:left="0"/>
              <w:jc w:val="both"/>
              <w:rPr>
                <w:rFonts w:asciiTheme="majorHAnsi" w:hAnsiTheme="majorHAnsi"/>
                <w:sz w:val="24"/>
              </w:rPr>
            </w:pPr>
          </w:p>
        </w:tc>
      </w:tr>
      <w:tr w:rsidR="00762BC9" w:rsidTr="008814AF">
        <w:trPr>
          <w:trHeight w:val="1079"/>
        </w:trPr>
        <w:tc>
          <w:tcPr>
            <w:tcW w:w="516" w:type="dxa"/>
          </w:tcPr>
          <w:p w:rsidR="00762BC9" w:rsidRDefault="00762BC9" w:rsidP="00762BC9">
            <w:pPr>
              <w:pStyle w:val="ListParagraph"/>
              <w:ind w:left="0"/>
              <w:jc w:val="both"/>
              <w:rPr>
                <w:rFonts w:asciiTheme="majorHAnsi" w:hAnsiTheme="majorHAnsi"/>
                <w:sz w:val="24"/>
              </w:rPr>
            </w:pPr>
            <w:r>
              <w:rPr>
                <w:rFonts w:asciiTheme="majorHAnsi" w:hAnsiTheme="majorHAnsi"/>
                <w:sz w:val="24"/>
              </w:rPr>
              <w:t>2</w:t>
            </w:r>
          </w:p>
        </w:tc>
        <w:tc>
          <w:tcPr>
            <w:tcW w:w="3552" w:type="dxa"/>
          </w:tcPr>
          <w:p w:rsidR="008814AF" w:rsidRPr="008814AF" w:rsidRDefault="008814AF" w:rsidP="008814AF">
            <w:pPr>
              <w:autoSpaceDE w:val="0"/>
              <w:autoSpaceDN w:val="0"/>
              <w:adjustRightInd w:val="0"/>
              <w:jc w:val="both"/>
              <w:rPr>
                <w:rFonts w:ascii="Times New Roman" w:hAnsi="Times New Roman" w:cs="Times New Roman"/>
                <w:sz w:val="24"/>
                <w:szCs w:val="24"/>
              </w:rPr>
            </w:pPr>
            <w:r w:rsidRPr="008814AF">
              <w:rPr>
                <w:rFonts w:ascii="Times New Roman" w:hAnsi="Times New Roman" w:cs="Times New Roman"/>
                <w:sz w:val="24"/>
                <w:szCs w:val="24"/>
              </w:rPr>
              <w:t>MembacaQs.Al-Isra,ayat 23,dengan kaidah tajwid dan makharijal huruf.</w:t>
            </w:r>
          </w:p>
          <w:p w:rsidR="008814AF" w:rsidRPr="008814AF" w:rsidRDefault="008814AF" w:rsidP="008814AF">
            <w:pPr>
              <w:autoSpaceDE w:val="0"/>
              <w:autoSpaceDN w:val="0"/>
              <w:adjustRightInd w:val="0"/>
              <w:jc w:val="both"/>
              <w:rPr>
                <w:rFonts w:ascii="Times New Roman" w:hAnsi="Times New Roman" w:cs="Times New Roman"/>
                <w:sz w:val="24"/>
                <w:szCs w:val="24"/>
              </w:rPr>
            </w:pPr>
          </w:p>
          <w:p w:rsidR="00762BC9" w:rsidRPr="008814AF" w:rsidRDefault="00762BC9" w:rsidP="008814AF">
            <w:pPr>
              <w:autoSpaceDE w:val="0"/>
              <w:autoSpaceDN w:val="0"/>
              <w:adjustRightInd w:val="0"/>
              <w:jc w:val="both"/>
              <w:rPr>
                <w:rFonts w:ascii="Times New Roman" w:hAnsi="Times New Roman" w:cs="Times New Roman"/>
                <w:sz w:val="24"/>
                <w:szCs w:val="24"/>
              </w:rPr>
            </w:pPr>
            <w:r w:rsidRPr="008814AF">
              <w:rPr>
                <w:rFonts w:ascii="Times New Roman" w:hAnsi="Times New Roman" w:cs="Times New Roman"/>
                <w:sz w:val="24"/>
                <w:szCs w:val="24"/>
              </w:rPr>
              <w:t>.</w:t>
            </w:r>
          </w:p>
          <w:p w:rsidR="00762BC9" w:rsidRDefault="00762BC9" w:rsidP="00762BC9">
            <w:pPr>
              <w:pStyle w:val="ListParagraph"/>
              <w:ind w:left="0"/>
              <w:jc w:val="both"/>
              <w:rPr>
                <w:rFonts w:asciiTheme="majorHAnsi" w:hAnsiTheme="majorHAnsi"/>
                <w:sz w:val="24"/>
              </w:rPr>
            </w:pPr>
          </w:p>
        </w:tc>
        <w:tc>
          <w:tcPr>
            <w:tcW w:w="1260" w:type="dxa"/>
          </w:tcPr>
          <w:p w:rsidR="00762BC9" w:rsidRDefault="00762BC9" w:rsidP="00762BC9">
            <w:pPr>
              <w:pStyle w:val="ListParagraph"/>
              <w:ind w:left="0"/>
              <w:jc w:val="both"/>
              <w:rPr>
                <w:rFonts w:asciiTheme="majorHAnsi" w:hAnsiTheme="majorHAnsi"/>
                <w:sz w:val="24"/>
              </w:rPr>
            </w:pPr>
          </w:p>
        </w:tc>
        <w:tc>
          <w:tcPr>
            <w:tcW w:w="1620" w:type="dxa"/>
          </w:tcPr>
          <w:p w:rsidR="00762BC9" w:rsidRDefault="00762BC9" w:rsidP="00762BC9">
            <w:pPr>
              <w:pStyle w:val="ListParagraph"/>
              <w:ind w:left="0"/>
              <w:jc w:val="both"/>
              <w:rPr>
                <w:rFonts w:asciiTheme="majorHAnsi" w:hAnsiTheme="majorHAnsi"/>
                <w:sz w:val="24"/>
              </w:rPr>
            </w:pPr>
          </w:p>
        </w:tc>
        <w:tc>
          <w:tcPr>
            <w:tcW w:w="1484" w:type="dxa"/>
          </w:tcPr>
          <w:p w:rsidR="00762BC9" w:rsidRDefault="00762BC9" w:rsidP="00762BC9">
            <w:pPr>
              <w:pStyle w:val="ListParagraph"/>
              <w:ind w:left="0"/>
              <w:jc w:val="both"/>
              <w:rPr>
                <w:rFonts w:asciiTheme="majorHAnsi" w:hAnsiTheme="majorHAnsi"/>
                <w:sz w:val="24"/>
              </w:rPr>
            </w:pPr>
          </w:p>
        </w:tc>
      </w:tr>
      <w:tr w:rsidR="00762BC9" w:rsidTr="00762BC9">
        <w:tc>
          <w:tcPr>
            <w:tcW w:w="516" w:type="dxa"/>
          </w:tcPr>
          <w:p w:rsidR="00762BC9" w:rsidRDefault="00762BC9" w:rsidP="00762BC9">
            <w:pPr>
              <w:pStyle w:val="ListParagraph"/>
              <w:ind w:left="0"/>
              <w:jc w:val="both"/>
              <w:rPr>
                <w:rFonts w:asciiTheme="majorHAnsi" w:hAnsiTheme="majorHAnsi"/>
                <w:sz w:val="24"/>
              </w:rPr>
            </w:pPr>
            <w:r>
              <w:rPr>
                <w:rFonts w:asciiTheme="majorHAnsi" w:hAnsiTheme="majorHAnsi"/>
                <w:sz w:val="24"/>
              </w:rPr>
              <w:t>3</w:t>
            </w:r>
          </w:p>
        </w:tc>
        <w:tc>
          <w:tcPr>
            <w:tcW w:w="3552" w:type="dxa"/>
          </w:tcPr>
          <w:p w:rsidR="008814AF" w:rsidRPr="008814AF" w:rsidRDefault="008814AF" w:rsidP="008814A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Mendemonstrasikan </w:t>
            </w:r>
            <w:r w:rsidRPr="008814AF">
              <w:rPr>
                <w:rFonts w:ascii="Times New Roman" w:hAnsi="Times New Roman" w:cs="Times New Roman"/>
                <w:sz w:val="24"/>
                <w:szCs w:val="24"/>
              </w:rPr>
              <w:t>hafalan Qs.Al-Isra,</w:t>
            </w:r>
            <w:r>
              <w:rPr>
                <w:rFonts w:ascii="Times New Roman" w:hAnsi="Times New Roman" w:cs="Times New Roman"/>
                <w:sz w:val="24"/>
                <w:szCs w:val="24"/>
              </w:rPr>
              <w:t>ayat 23,dengan benar dan lancer.</w:t>
            </w:r>
          </w:p>
          <w:p w:rsidR="00762BC9" w:rsidRDefault="00762BC9" w:rsidP="008814AF">
            <w:pPr>
              <w:autoSpaceDE w:val="0"/>
              <w:autoSpaceDN w:val="0"/>
              <w:adjustRightInd w:val="0"/>
              <w:rPr>
                <w:rFonts w:asciiTheme="majorHAnsi" w:hAnsiTheme="majorHAnsi"/>
                <w:sz w:val="24"/>
              </w:rPr>
            </w:pPr>
          </w:p>
        </w:tc>
        <w:tc>
          <w:tcPr>
            <w:tcW w:w="1260" w:type="dxa"/>
          </w:tcPr>
          <w:p w:rsidR="00762BC9" w:rsidRDefault="00762BC9" w:rsidP="00762BC9">
            <w:pPr>
              <w:pStyle w:val="ListParagraph"/>
              <w:ind w:left="0"/>
              <w:jc w:val="both"/>
              <w:rPr>
                <w:rFonts w:asciiTheme="majorHAnsi" w:hAnsiTheme="majorHAnsi"/>
                <w:sz w:val="24"/>
              </w:rPr>
            </w:pPr>
          </w:p>
        </w:tc>
        <w:tc>
          <w:tcPr>
            <w:tcW w:w="1620" w:type="dxa"/>
          </w:tcPr>
          <w:p w:rsidR="00762BC9" w:rsidRDefault="00762BC9" w:rsidP="00762BC9">
            <w:pPr>
              <w:pStyle w:val="ListParagraph"/>
              <w:ind w:left="0"/>
              <w:jc w:val="both"/>
              <w:rPr>
                <w:rFonts w:asciiTheme="majorHAnsi" w:hAnsiTheme="majorHAnsi"/>
                <w:sz w:val="24"/>
              </w:rPr>
            </w:pPr>
          </w:p>
        </w:tc>
        <w:tc>
          <w:tcPr>
            <w:tcW w:w="1484" w:type="dxa"/>
          </w:tcPr>
          <w:p w:rsidR="00762BC9" w:rsidRDefault="00762BC9" w:rsidP="00762BC9">
            <w:pPr>
              <w:pStyle w:val="ListParagraph"/>
              <w:ind w:left="0"/>
              <w:jc w:val="both"/>
              <w:rPr>
                <w:rFonts w:asciiTheme="majorHAnsi" w:hAnsiTheme="majorHAnsi"/>
                <w:sz w:val="24"/>
              </w:rPr>
            </w:pPr>
          </w:p>
        </w:tc>
      </w:tr>
      <w:tr w:rsidR="00762BC9" w:rsidTr="00762BC9">
        <w:tc>
          <w:tcPr>
            <w:tcW w:w="516" w:type="dxa"/>
          </w:tcPr>
          <w:p w:rsidR="00762BC9" w:rsidRDefault="00762BC9" w:rsidP="00762BC9">
            <w:pPr>
              <w:pStyle w:val="ListParagraph"/>
              <w:ind w:left="0"/>
              <w:jc w:val="both"/>
              <w:rPr>
                <w:rFonts w:asciiTheme="majorHAnsi" w:hAnsiTheme="majorHAnsi"/>
                <w:sz w:val="24"/>
              </w:rPr>
            </w:pPr>
            <w:r>
              <w:rPr>
                <w:rFonts w:asciiTheme="majorHAnsi" w:hAnsiTheme="majorHAnsi"/>
                <w:sz w:val="24"/>
              </w:rPr>
              <w:t>4</w:t>
            </w:r>
          </w:p>
        </w:tc>
        <w:tc>
          <w:tcPr>
            <w:tcW w:w="3552" w:type="dxa"/>
          </w:tcPr>
          <w:p w:rsidR="00762BC9" w:rsidRDefault="008814AF" w:rsidP="00762BC9">
            <w:pPr>
              <w:pStyle w:val="ListParagraph"/>
              <w:ind w:left="0"/>
              <w:jc w:val="both"/>
              <w:rPr>
                <w:rFonts w:ascii="Times New Roman" w:hAnsi="Times New Roman" w:cs="Times New Roman"/>
                <w:sz w:val="24"/>
                <w:szCs w:val="24"/>
              </w:rPr>
            </w:pPr>
            <w:r w:rsidRPr="00624ED9">
              <w:rPr>
                <w:rFonts w:ascii="Times New Roman" w:hAnsi="Times New Roman" w:cs="Times New Roman"/>
                <w:sz w:val="24"/>
                <w:szCs w:val="24"/>
              </w:rPr>
              <w:t>Menunjukan perilaku yang mencerminkanhormat dan patuh kepada</w:t>
            </w:r>
            <w:r>
              <w:rPr>
                <w:rFonts w:ascii="Times New Roman" w:hAnsi="Times New Roman" w:cs="Times New Roman"/>
                <w:sz w:val="24"/>
                <w:szCs w:val="24"/>
              </w:rPr>
              <w:t xml:space="preserve"> orang tua dan guru,</w:t>
            </w:r>
          </w:p>
          <w:p w:rsidR="008814AF" w:rsidRDefault="008814AF" w:rsidP="00762BC9">
            <w:pPr>
              <w:pStyle w:val="ListParagraph"/>
              <w:ind w:left="0"/>
              <w:jc w:val="both"/>
              <w:rPr>
                <w:rFonts w:asciiTheme="majorHAnsi" w:hAnsiTheme="majorHAnsi"/>
                <w:sz w:val="24"/>
              </w:rPr>
            </w:pPr>
          </w:p>
        </w:tc>
        <w:tc>
          <w:tcPr>
            <w:tcW w:w="1260" w:type="dxa"/>
          </w:tcPr>
          <w:p w:rsidR="00762BC9" w:rsidRDefault="00762BC9" w:rsidP="00762BC9">
            <w:pPr>
              <w:pStyle w:val="ListParagraph"/>
              <w:ind w:left="0"/>
              <w:jc w:val="both"/>
              <w:rPr>
                <w:rFonts w:asciiTheme="majorHAnsi" w:hAnsiTheme="majorHAnsi"/>
                <w:sz w:val="24"/>
              </w:rPr>
            </w:pPr>
          </w:p>
        </w:tc>
        <w:tc>
          <w:tcPr>
            <w:tcW w:w="1620" w:type="dxa"/>
          </w:tcPr>
          <w:p w:rsidR="00762BC9" w:rsidRDefault="00762BC9" w:rsidP="00762BC9">
            <w:pPr>
              <w:pStyle w:val="ListParagraph"/>
              <w:ind w:left="0"/>
              <w:jc w:val="both"/>
              <w:rPr>
                <w:rFonts w:asciiTheme="majorHAnsi" w:hAnsiTheme="majorHAnsi"/>
                <w:sz w:val="24"/>
              </w:rPr>
            </w:pPr>
          </w:p>
        </w:tc>
        <w:tc>
          <w:tcPr>
            <w:tcW w:w="1484" w:type="dxa"/>
          </w:tcPr>
          <w:p w:rsidR="00762BC9" w:rsidRDefault="00762BC9" w:rsidP="00762BC9">
            <w:pPr>
              <w:pStyle w:val="ListParagraph"/>
              <w:ind w:left="0"/>
              <w:jc w:val="both"/>
              <w:rPr>
                <w:rFonts w:asciiTheme="majorHAnsi" w:hAnsiTheme="majorHAnsi"/>
                <w:sz w:val="24"/>
              </w:rPr>
            </w:pPr>
          </w:p>
        </w:tc>
      </w:tr>
    </w:tbl>
    <w:p w:rsidR="000800AD" w:rsidRDefault="000800AD" w:rsidP="00762BC9">
      <w:pPr>
        <w:pStyle w:val="ListParagraph"/>
        <w:spacing w:after="0" w:line="240" w:lineRule="auto"/>
        <w:ind w:left="90"/>
        <w:jc w:val="both"/>
        <w:rPr>
          <w:rFonts w:asciiTheme="majorHAnsi" w:hAnsiTheme="majorHAnsi"/>
          <w:sz w:val="24"/>
        </w:rPr>
      </w:pPr>
    </w:p>
    <w:p w:rsidR="000800AD" w:rsidRDefault="000800AD" w:rsidP="005151FC">
      <w:pPr>
        <w:pStyle w:val="ListParagraph"/>
        <w:spacing w:after="0" w:line="240" w:lineRule="auto"/>
        <w:ind w:left="90"/>
        <w:jc w:val="both"/>
        <w:rPr>
          <w:rFonts w:asciiTheme="majorHAnsi" w:hAnsiTheme="majorHAnsi"/>
          <w:sz w:val="24"/>
        </w:rPr>
      </w:pPr>
    </w:p>
    <w:p w:rsidR="000800AD" w:rsidRDefault="008814AF" w:rsidP="005151FC">
      <w:pPr>
        <w:pStyle w:val="ListParagraph"/>
        <w:spacing w:after="0" w:line="240" w:lineRule="auto"/>
        <w:ind w:left="90"/>
        <w:jc w:val="both"/>
        <w:rPr>
          <w:rFonts w:asciiTheme="majorHAnsi" w:hAnsiTheme="majorHAnsi"/>
          <w:sz w:val="24"/>
        </w:rPr>
      </w:pPr>
      <w:r>
        <w:rPr>
          <w:rFonts w:asciiTheme="majorHAnsi" w:hAnsiTheme="majorHAnsi"/>
          <w:sz w:val="24"/>
        </w:rPr>
        <w:t>Apabila pemahaman kalian  berada pada katagori PS (Paham Sekali ) mintalah materi pengayaan kepada guru untuk menambah wawasan kalian,Sedangkan apabila pemahaman kalian berada pada katagori PSB  (Paham Sebagian )</w:t>
      </w:r>
      <w:r w:rsidR="001E2F4A">
        <w:rPr>
          <w:rFonts w:asciiTheme="majorHAnsi" w:hAnsiTheme="majorHAnsi"/>
          <w:sz w:val="24"/>
        </w:rPr>
        <w:t xml:space="preserve"> dan BP ( Belum Paham ) coba bertanyalah kepada guru serta mintalah penjelasan </w:t>
      </w:r>
      <w:r w:rsidR="001E2F4A">
        <w:rPr>
          <w:rFonts w:asciiTheme="majorHAnsi" w:hAnsiTheme="majorHAnsi"/>
          <w:sz w:val="24"/>
        </w:rPr>
        <w:lastRenderedPageBreak/>
        <w:t>lebih lengkap ,supaya kalian cepat memahami materi pembelajaran yang sebelumnya kurang atau belum memahaminya.</w:t>
      </w:r>
    </w:p>
    <w:p w:rsidR="001E2F4A" w:rsidRDefault="001E2F4A" w:rsidP="005151FC">
      <w:pPr>
        <w:pStyle w:val="ListParagraph"/>
        <w:spacing w:after="0" w:line="240" w:lineRule="auto"/>
        <w:ind w:left="90"/>
        <w:jc w:val="both"/>
        <w:rPr>
          <w:rFonts w:asciiTheme="majorHAnsi" w:hAnsiTheme="majorHAnsi"/>
          <w:sz w:val="24"/>
        </w:rPr>
      </w:pPr>
    </w:p>
    <w:p w:rsidR="001E2F4A" w:rsidRDefault="001E2F4A" w:rsidP="005151FC">
      <w:pPr>
        <w:pStyle w:val="ListParagraph"/>
        <w:spacing w:after="0" w:line="240" w:lineRule="auto"/>
        <w:ind w:left="90"/>
        <w:jc w:val="both"/>
        <w:rPr>
          <w:rFonts w:asciiTheme="majorHAnsi" w:hAnsiTheme="majorHAnsi"/>
          <w:sz w:val="24"/>
        </w:rPr>
      </w:pPr>
    </w:p>
    <w:p w:rsidR="001E2F4A" w:rsidRDefault="001E2F4A" w:rsidP="005151FC">
      <w:pPr>
        <w:pStyle w:val="ListParagraph"/>
        <w:spacing w:after="0" w:line="240" w:lineRule="auto"/>
        <w:ind w:left="90"/>
        <w:jc w:val="both"/>
        <w:rPr>
          <w:rFonts w:asciiTheme="majorHAnsi" w:hAnsiTheme="majorHAnsi"/>
          <w:b/>
          <w:sz w:val="24"/>
        </w:rPr>
      </w:pPr>
      <w:r>
        <w:rPr>
          <w:rFonts w:asciiTheme="majorHAnsi" w:hAnsiTheme="majorHAnsi"/>
          <w:b/>
          <w:sz w:val="24"/>
        </w:rPr>
        <w:t>Dimana Posisimu ?</w:t>
      </w:r>
    </w:p>
    <w:p w:rsidR="001E2F4A" w:rsidRDefault="001E2F4A" w:rsidP="005151FC">
      <w:pPr>
        <w:pStyle w:val="ListParagraph"/>
        <w:spacing w:after="0" w:line="240" w:lineRule="auto"/>
        <w:ind w:left="90"/>
        <w:jc w:val="both"/>
        <w:rPr>
          <w:rFonts w:asciiTheme="majorHAnsi" w:hAnsiTheme="majorHAnsi"/>
          <w:b/>
          <w:sz w:val="24"/>
        </w:rPr>
      </w:pPr>
    </w:p>
    <w:p w:rsidR="001E2F4A" w:rsidRPr="001E2F4A" w:rsidRDefault="001E2F4A" w:rsidP="005151FC">
      <w:pPr>
        <w:pStyle w:val="ListParagraph"/>
        <w:spacing w:after="0" w:line="240" w:lineRule="auto"/>
        <w:ind w:left="90"/>
        <w:jc w:val="both"/>
        <w:rPr>
          <w:rFonts w:asciiTheme="majorHAnsi" w:hAnsiTheme="majorHAnsi"/>
          <w:sz w:val="24"/>
        </w:rPr>
      </w:pPr>
      <w:r>
        <w:rPr>
          <w:rFonts w:asciiTheme="majorHAnsi" w:hAnsiTheme="majorHAnsi"/>
          <w:sz w:val="24"/>
        </w:rPr>
        <w:t xml:space="preserve">Ukurlah diri kalian dalam menguasai materi Qs.AL-Isra’ ayat 23 tentang perilaku hormat dan patuh kepada orang tua dan guru daam rentang </w:t>
      </w:r>
      <w:r>
        <w:rPr>
          <w:rFonts w:asciiTheme="majorHAnsi" w:hAnsiTheme="majorHAnsi"/>
          <w:b/>
          <w:sz w:val="24"/>
        </w:rPr>
        <w:t>0-100,</w:t>
      </w:r>
      <w:r>
        <w:rPr>
          <w:rFonts w:asciiTheme="majorHAnsi" w:hAnsiTheme="majorHAnsi"/>
          <w:sz w:val="24"/>
        </w:rPr>
        <w:t>tuliskan dalam kotak yang tersedia.</w:t>
      </w:r>
    </w:p>
    <w:p w:rsidR="000800AD" w:rsidRDefault="000800AD" w:rsidP="005151FC">
      <w:pPr>
        <w:pStyle w:val="ListParagraph"/>
        <w:spacing w:after="0" w:line="240" w:lineRule="auto"/>
        <w:ind w:left="90"/>
        <w:jc w:val="both"/>
        <w:rPr>
          <w:rFonts w:asciiTheme="majorHAnsi" w:hAnsiTheme="majorHAnsi"/>
          <w:sz w:val="24"/>
        </w:rPr>
      </w:pPr>
    </w:p>
    <w:p w:rsidR="000800AD" w:rsidRDefault="000800AD" w:rsidP="005151FC">
      <w:pPr>
        <w:pStyle w:val="ListParagraph"/>
        <w:spacing w:after="0" w:line="240" w:lineRule="auto"/>
        <w:ind w:left="90"/>
        <w:jc w:val="both"/>
        <w:rPr>
          <w:rFonts w:asciiTheme="majorHAnsi" w:hAnsiTheme="majorHAnsi"/>
          <w:sz w:val="24"/>
        </w:rPr>
      </w:pPr>
    </w:p>
    <w:p w:rsidR="000800AD" w:rsidRDefault="000800AD" w:rsidP="005151FC">
      <w:pPr>
        <w:pStyle w:val="ListParagraph"/>
        <w:spacing w:after="0" w:line="240" w:lineRule="auto"/>
        <w:ind w:left="90"/>
        <w:jc w:val="both"/>
        <w:rPr>
          <w:rFonts w:asciiTheme="majorHAnsi" w:hAnsiTheme="majorHAnsi"/>
          <w:sz w:val="24"/>
        </w:rPr>
      </w:pPr>
    </w:p>
    <w:p w:rsidR="000800AD" w:rsidRPr="001E2F4A" w:rsidRDefault="001E2F4A" w:rsidP="001E2F4A">
      <w:pPr>
        <w:pStyle w:val="ListParagraph"/>
        <w:spacing w:after="0" w:line="240" w:lineRule="auto"/>
        <w:ind w:left="90"/>
        <w:jc w:val="center"/>
        <w:rPr>
          <w:rFonts w:asciiTheme="majorHAnsi" w:hAnsiTheme="majorHAnsi"/>
          <w:b/>
          <w:sz w:val="36"/>
          <w:szCs w:val="36"/>
        </w:rPr>
      </w:pPr>
      <w:r>
        <w:rPr>
          <w:rFonts w:asciiTheme="majorHAnsi" w:hAnsiTheme="majorHAnsi"/>
          <w:b/>
          <w:sz w:val="36"/>
          <w:szCs w:val="36"/>
        </w:rPr>
        <w:t>Wow, Posisiku di………</w:t>
      </w:r>
    </w:p>
    <w:p w:rsidR="001E2F4A" w:rsidRDefault="001E2F4A" w:rsidP="005151FC">
      <w:pPr>
        <w:pStyle w:val="ListParagraph"/>
        <w:spacing w:after="0" w:line="240" w:lineRule="auto"/>
        <w:ind w:left="90"/>
        <w:jc w:val="both"/>
        <w:rPr>
          <w:rFonts w:asciiTheme="majorHAnsi" w:hAnsiTheme="majorHAnsi"/>
          <w:sz w:val="24"/>
        </w:rPr>
      </w:pPr>
    </w:p>
    <w:tbl>
      <w:tblPr>
        <w:tblStyle w:val="TableGrid"/>
        <w:tblW w:w="0" w:type="auto"/>
        <w:tblInd w:w="2268" w:type="dxa"/>
        <w:tblLook w:val="04A0"/>
      </w:tblPr>
      <w:tblGrid>
        <w:gridCol w:w="3150"/>
      </w:tblGrid>
      <w:tr w:rsidR="001E2F4A" w:rsidTr="001E2F4A">
        <w:trPr>
          <w:trHeight w:val="728"/>
        </w:trPr>
        <w:tc>
          <w:tcPr>
            <w:tcW w:w="3150" w:type="dxa"/>
          </w:tcPr>
          <w:p w:rsidR="001E2F4A" w:rsidRDefault="001E2F4A" w:rsidP="005151FC">
            <w:pPr>
              <w:pStyle w:val="ListParagraph"/>
              <w:ind w:left="0"/>
              <w:jc w:val="both"/>
              <w:rPr>
                <w:rFonts w:asciiTheme="majorHAnsi" w:hAnsiTheme="majorHAnsi"/>
                <w:sz w:val="24"/>
              </w:rPr>
            </w:pPr>
          </w:p>
        </w:tc>
      </w:tr>
    </w:tbl>
    <w:p w:rsidR="000800AD" w:rsidRDefault="000800AD" w:rsidP="005151FC">
      <w:pPr>
        <w:pStyle w:val="ListParagraph"/>
        <w:spacing w:after="0" w:line="240" w:lineRule="auto"/>
        <w:ind w:left="90"/>
        <w:jc w:val="both"/>
        <w:rPr>
          <w:rFonts w:asciiTheme="majorHAnsi" w:hAnsiTheme="majorHAnsi"/>
          <w:sz w:val="24"/>
        </w:rPr>
      </w:pPr>
    </w:p>
    <w:p w:rsidR="000800AD" w:rsidRDefault="000800AD" w:rsidP="005151FC">
      <w:pPr>
        <w:pStyle w:val="ListParagraph"/>
        <w:spacing w:after="0" w:line="240" w:lineRule="auto"/>
        <w:ind w:left="90"/>
        <w:jc w:val="both"/>
        <w:rPr>
          <w:rFonts w:asciiTheme="majorHAnsi" w:hAnsiTheme="majorHAnsi"/>
          <w:sz w:val="24"/>
        </w:rPr>
      </w:pPr>
    </w:p>
    <w:p w:rsidR="001E2F4A" w:rsidRDefault="001E2F4A" w:rsidP="005151FC">
      <w:pPr>
        <w:pStyle w:val="ListParagraph"/>
        <w:spacing w:after="0" w:line="240" w:lineRule="auto"/>
        <w:ind w:left="90"/>
        <w:jc w:val="both"/>
        <w:rPr>
          <w:rFonts w:asciiTheme="majorHAnsi" w:hAnsiTheme="majorHAnsi"/>
          <w:sz w:val="24"/>
        </w:rPr>
      </w:pPr>
    </w:p>
    <w:p w:rsidR="001E2F4A" w:rsidRDefault="001E2F4A" w:rsidP="005151FC">
      <w:pPr>
        <w:pStyle w:val="ListParagraph"/>
        <w:spacing w:after="0" w:line="240" w:lineRule="auto"/>
        <w:ind w:left="90"/>
        <w:jc w:val="both"/>
        <w:rPr>
          <w:rFonts w:asciiTheme="majorHAnsi" w:hAnsiTheme="majorHAnsi"/>
          <w:b/>
          <w:sz w:val="24"/>
        </w:rPr>
      </w:pPr>
      <w:r>
        <w:rPr>
          <w:rFonts w:asciiTheme="majorHAnsi" w:hAnsiTheme="majorHAnsi"/>
          <w:sz w:val="24"/>
        </w:rPr>
        <w:t>Setelah kalian menuliskan penguasaanmu terhadap KD.3.6 .4.6.1.6 lanjutkan kegiatan an</w:t>
      </w:r>
      <w:r w:rsidR="00D9389C">
        <w:rPr>
          <w:rFonts w:asciiTheme="majorHAnsi" w:hAnsiTheme="majorHAnsi"/>
          <w:sz w:val="24"/>
        </w:rPr>
        <w:t xml:space="preserve">da untuk mengevaluasi penguasaan kalian ! </w:t>
      </w:r>
      <w:r w:rsidR="00D9389C">
        <w:rPr>
          <w:rFonts w:asciiTheme="majorHAnsi" w:hAnsiTheme="majorHAnsi"/>
          <w:b/>
          <w:sz w:val="24"/>
        </w:rPr>
        <w:t>Mintalah Kepada guru untuk di uji.</w:t>
      </w:r>
    </w:p>
    <w:p w:rsidR="00D9389C" w:rsidRDefault="00D9389C" w:rsidP="005151FC">
      <w:pPr>
        <w:pStyle w:val="ListParagraph"/>
        <w:spacing w:after="0" w:line="240" w:lineRule="auto"/>
        <w:ind w:left="90"/>
        <w:jc w:val="both"/>
        <w:rPr>
          <w:rFonts w:asciiTheme="majorHAnsi" w:hAnsiTheme="majorHAnsi"/>
          <w:b/>
          <w:sz w:val="24"/>
        </w:rPr>
      </w:pPr>
    </w:p>
    <w:p w:rsidR="00D9389C" w:rsidRDefault="00D9389C" w:rsidP="005151FC">
      <w:pPr>
        <w:pStyle w:val="ListParagraph"/>
        <w:spacing w:after="0" w:line="240" w:lineRule="auto"/>
        <w:ind w:left="90"/>
        <w:jc w:val="both"/>
        <w:rPr>
          <w:rFonts w:asciiTheme="majorHAnsi" w:hAnsiTheme="majorHAnsi"/>
          <w:b/>
          <w:sz w:val="24"/>
        </w:rPr>
      </w:pPr>
    </w:p>
    <w:p w:rsidR="00D9389C" w:rsidRDefault="00D9389C"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Default="006B1DB7" w:rsidP="005151FC">
      <w:pPr>
        <w:pStyle w:val="ListParagraph"/>
        <w:spacing w:after="0" w:line="240" w:lineRule="auto"/>
        <w:ind w:left="90"/>
        <w:jc w:val="both"/>
        <w:rPr>
          <w:rFonts w:asciiTheme="majorHAnsi" w:hAnsiTheme="majorHAnsi"/>
          <w:b/>
          <w:sz w:val="24"/>
          <w:lang w:val="id-ID"/>
        </w:rPr>
      </w:pPr>
    </w:p>
    <w:p w:rsidR="006B1DB7" w:rsidRPr="006B1DB7" w:rsidRDefault="006B1DB7" w:rsidP="005151FC">
      <w:pPr>
        <w:pStyle w:val="ListParagraph"/>
        <w:spacing w:after="0" w:line="240" w:lineRule="auto"/>
        <w:ind w:left="90"/>
        <w:jc w:val="both"/>
        <w:rPr>
          <w:rFonts w:asciiTheme="majorHAnsi" w:hAnsiTheme="majorHAnsi"/>
          <w:b/>
          <w:sz w:val="24"/>
          <w:lang w:val="id-ID"/>
        </w:rPr>
      </w:pPr>
    </w:p>
    <w:p w:rsidR="00D9389C" w:rsidRDefault="00D9389C" w:rsidP="005151FC">
      <w:pPr>
        <w:pStyle w:val="ListParagraph"/>
        <w:spacing w:after="0" w:line="240" w:lineRule="auto"/>
        <w:ind w:left="90"/>
        <w:jc w:val="both"/>
        <w:rPr>
          <w:rFonts w:asciiTheme="majorHAnsi" w:hAnsiTheme="majorHAnsi"/>
          <w:b/>
          <w:sz w:val="24"/>
        </w:rPr>
      </w:pPr>
    </w:p>
    <w:p w:rsidR="00D9389C" w:rsidRPr="00D9389C" w:rsidRDefault="00D9389C" w:rsidP="006B1DB7">
      <w:pPr>
        <w:pStyle w:val="ListParagraph"/>
        <w:spacing w:after="0" w:line="240" w:lineRule="auto"/>
        <w:ind w:left="90"/>
        <w:jc w:val="center"/>
        <w:rPr>
          <w:rFonts w:asciiTheme="majorHAnsi" w:hAnsiTheme="majorHAnsi"/>
          <w:b/>
          <w:sz w:val="36"/>
          <w:szCs w:val="36"/>
        </w:rPr>
      </w:pPr>
      <w:r>
        <w:rPr>
          <w:rFonts w:asciiTheme="majorHAnsi" w:hAnsiTheme="majorHAnsi"/>
          <w:b/>
          <w:sz w:val="36"/>
          <w:szCs w:val="36"/>
        </w:rPr>
        <w:lastRenderedPageBreak/>
        <w:t>SOAL TES FORMATIF</w:t>
      </w:r>
    </w:p>
    <w:p w:rsidR="000800AD" w:rsidRDefault="000800AD" w:rsidP="005151FC">
      <w:pPr>
        <w:pStyle w:val="ListParagraph"/>
        <w:spacing w:after="0" w:line="240" w:lineRule="auto"/>
        <w:ind w:left="90"/>
        <w:jc w:val="both"/>
        <w:rPr>
          <w:rFonts w:asciiTheme="majorHAnsi" w:hAnsiTheme="majorHAnsi"/>
          <w:sz w:val="24"/>
        </w:rPr>
      </w:pPr>
    </w:p>
    <w:p w:rsidR="000800AD" w:rsidRDefault="000800AD" w:rsidP="005151FC">
      <w:pPr>
        <w:pStyle w:val="ListParagraph"/>
        <w:spacing w:after="0" w:line="240" w:lineRule="auto"/>
        <w:ind w:left="90"/>
        <w:jc w:val="both"/>
        <w:rPr>
          <w:rFonts w:asciiTheme="majorHAnsi" w:hAnsiTheme="majorHAnsi"/>
          <w:sz w:val="24"/>
        </w:rPr>
      </w:pPr>
    </w:p>
    <w:p w:rsidR="00D9389C" w:rsidRDefault="00D9389C" w:rsidP="006B1DB7">
      <w:pPr>
        <w:pStyle w:val="ListParagraph"/>
        <w:numPr>
          <w:ilvl w:val="0"/>
          <w:numId w:val="46"/>
        </w:numPr>
        <w:rPr>
          <w:rFonts w:ascii="Times New Roman" w:hAnsi="Times New Roman" w:cs="Times New Roman"/>
          <w:sz w:val="24"/>
          <w:szCs w:val="24"/>
        </w:rPr>
      </w:pPr>
      <w:r>
        <w:rPr>
          <w:rFonts w:ascii="Times New Roman" w:hAnsi="Times New Roman" w:cs="Times New Roman"/>
          <w:sz w:val="24"/>
          <w:szCs w:val="24"/>
        </w:rPr>
        <w:t>Jelaskan isi kandungan Qs,Al-Isra ayat 23 dengan singkat dan tepat.</w:t>
      </w:r>
    </w:p>
    <w:p w:rsidR="00D9389C" w:rsidRDefault="00D9389C" w:rsidP="006B1DB7">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Jelaskan makna berbakti kepada orang tua dan guru dengan benar.</w:t>
      </w:r>
    </w:p>
    <w:p w:rsidR="00D9389C" w:rsidRDefault="00D9389C" w:rsidP="006B1DB7">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Sebutkan beberapa contoh perilaku yang mencerminkan berbakti kepada orang tua dan guru ?</w:t>
      </w:r>
    </w:p>
    <w:p w:rsidR="00D9389C" w:rsidRDefault="00D9389C" w:rsidP="006B1DB7">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Analisislah bagaimana kaitanya antara ibadah dengan perilaku hormat kepada orang tua dan guru</w:t>
      </w:r>
    </w:p>
    <w:p w:rsidR="00D9389C" w:rsidRDefault="00D9389C" w:rsidP="006B1DB7">
      <w:pPr>
        <w:pStyle w:val="ListParagraph"/>
        <w:numPr>
          <w:ilvl w:val="0"/>
          <w:numId w:val="46"/>
        </w:numPr>
        <w:jc w:val="both"/>
        <w:rPr>
          <w:rFonts w:ascii="Times New Roman" w:hAnsi="Times New Roman" w:cs="Times New Roman"/>
          <w:sz w:val="24"/>
          <w:szCs w:val="24"/>
        </w:rPr>
      </w:pPr>
      <w:r>
        <w:rPr>
          <w:rFonts w:ascii="Times New Roman" w:hAnsi="Times New Roman" w:cs="Times New Roman"/>
          <w:sz w:val="24"/>
          <w:szCs w:val="24"/>
        </w:rPr>
        <w:t>Sebutkan beberapa tahapan dalam berbakti kepada orang tua dan guru.</w:t>
      </w:r>
    </w:p>
    <w:p w:rsidR="000800AD" w:rsidRDefault="00D9389C" w:rsidP="006B1DB7">
      <w:pPr>
        <w:pStyle w:val="ListParagraph"/>
        <w:numPr>
          <w:ilvl w:val="0"/>
          <w:numId w:val="46"/>
        </w:numPr>
        <w:spacing w:after="0" w:line="240" w:lineRule="auto"/>
        <w:jc w:val="both"/>
        <w:rPr>
          <w:rFonts w:asciiTheme="majorHAnsi" w:hAnsiTheme="majorHAnsi"/>
          <w:sz w:val="24"/>
        </w:rPr>
      </w:pPr>
      <w:r>
        <w:rPr>
          <w:rFonts w:asciiTheme="majorHAnsi" w:hAnsiTheme="majorHAnsi"/>
          <w:sz w:val="24"/>
        </w:rPr>
        <w:t xml:space="preserve">Apa sajakah yang termasuk perilaku yang dilarang dalam pergaulanmu </w:t>
      </w:r>
    </w:p>
    <w:p w:rsidR="00D9389C" w:rsidRDefault="00D9389C" w:rsidP="006B1DB7">
      <w:pPr>
        <w:pStyle w:val="ListParagraph"/>
        <w:numPr>
          <w:ilvl w:val="1"/>
          <w:numId w:val="46"/>
        </w:numPr>
        <w:tabs>
          <w:tab w:val="left" w:pos="1134"/>
        </w:tabs>
        <w:spacing w:after="0" w:line="240" w:lineRule="auto"/>
        <w:ind w:hanging="731"/>
        <w:jc w:val="both"/>
        <w:rPr>
          <w:rFonts w:asciiTheme="majorHAnsi" w:hAnsiTheme="majorHAnsi"/>
          <w:sz w:val="24"/>
        </w:rPr>
      </w:pPr>
      <w:r>
        <w:rPr>
          <w:rFonts w:asciiTheme="majorHAnsi" w:hAnsiTheme="majorHAnsi"/>
          <w:sz w:val="24"/>
        </w:rPr>
        <w:t>Disekolah dengan bapak ibu guru.</w:t>
      </w:r>
    </w:p>
    <w:p w:rsidR="00D9389C" w:rsidRDefault="00D9389C" w:rsidP="006B1DB7">
      <w:pPr>
        <w:pStyle w:val="ListParagraph"/>
        <w:numPr>
          <w:ilvl w:val="0"/>
          <w:numId w:val="46"/>
        </w:numPr>
        <w:spacing w:after="0" w:line="240" w:lineRule="auto"/>
        <w:jc w:val="both"/>
        <w:rPr>
          <w:rFonts w:asciiTheme="majorHAnsi" w:hAnsiTheme="majorHAnsi"/>
          <w:sz w:val="24"/>
        </w:rPr>
      </w:pPr>
      <w:r>
        <w:rPr>
          <w:rFonts w:asciiTheme="majorHAnsi" w:hAnsiTheme="majorHAnsi"/>
          <w:sz w:val="24"/>
        </w:rPr>
        <w:t xml:space="preserve">Mengapa Allah melarang kamu untuk tidak berperilaku keras kepada </w:t>
      </w:r>
    </w:p>
    <w:p w:rsidR="00D9389C" w:rsidRDefault="00D9389C" w:rsidP="006B1DB7">
      <w:pPr>
        <w:pStyle w:val="ListParagraph"/>
        <w:numPr>
          <w:ilvl w:val="1"/>
          <w:numId w:val="46"/>
        </w:numPr>
        <w:spacing w:after="0" w:line="240" w:lineRule="auto"/>
        <w:ind w:left="1134" w:hanging="283"/>
        <w:jc w:val="both"/>
        <w:rPr>
          <w:rFonts w:asciiTheme="majorHAnsi" w:hAnsiTheme="majorHAnsi"/>
          <w:sz w:val="24"/>
        </w:rPr>
      </w:pPr>
      <w:r>
        <w:rPr>
          <w:rFonts w:asciiTheme="majorHAnsi" w:hAnsiTheme="majorHAnsi"/>
          <w:sz w:val="24"/>
        </w:rPr>
        <w:t>Orang tuamu termasuk mengucapkan kata Ah…..Uraikanlah pendapatmu</w:t>
      </w:r>
    </w:p>
    <w:p w:rsidR="006B1DB7" w:rsidRDefault="00D9389C" w:rsidP="006B1DB7">
      <w:pPr>
        <w:pStyle w:val="ListParagraph"/>
        <w:spacing w:after="0" w:line="240" w:lineRule="auto"/>
        <w:ind w:left="896" w:hanging="392"/>
        <w:jc w:val="both"/>
        <w:rPr>
          <w:rFonts w:asciiTheme="majorHAnsi" w:hAnsiTheme="majorHAnsi"/>
          <w:sz w:val="24"/>
          <w:lang w:val="id-ID"/>
        </w:rPr>
      </w:pPr>
      <w:r>
        <w:rPr>
          <w:rFonts w:asciiTheme="majorHAnsi" w:hAnsiTheme="majorHAnsi"/>
          <w:sz w:val="24"/>
        </w:rPr>
        <w:t>8.</w:t>
      </w:r>
      <w:r w:rsidR="006B1DB7">
        <w:rPr>
          <w:rFonts w:asciiTheme="majorHAnsi" w:hAnsiTheme="majorHAnsi"/>
          <w:sz w:val="24"/>
          <w:lang w:val="id-ID"/>
        </w:rPr>
        <w:t xml:space="preserve"> </w:t>
      </w:r>
      <w:r>
        <w:rPr>
          <w:rFonts w:asciiTheme="majorHAnsi" w:hAnsiTheme="majorHAnsi"/>
          <w:sz w:val="24"/>
        </w:rPr>
        <w:t>B</w:t>
      </w:r>
      <w:r w:rsidR="006B1DB7">
        <w:rPr>
          <w:rFonts w:asciiTheme="majorHAnsi" w:hAnsiTheme="majorHAnsi"/>
          <w:sz w:val="24"/>
          <w:lang w:val="id-ID"/>
        </w:rPr>
        <w:t>a</w:t>
      </w:r>
      <w:r>
        <w:rPr>
          <w:rFonts w:asciiTheme="majorHAnsi" w:hAnsiTheme="majorHAnsi"/>
          <w:sz w:val="24"/>
        </w:rPr>
        <w:t>gaimana peranan guru terhadap perkembangan mu baik pendidkanNya maupun ssialnya.</w:t>
      </w:r>
    </w:p>
    <w:p w:rsidR="006B1DB7" w:rsidRDefault="00D9389C" w:rsidP="006B1DB7">
      <w:pPr>
        <w:pStyle w:val="ListParagraph"/>
        <w:spacing w:after="0" w:line="240" w:lineRule="auto"/>
        <w:ind w:left="896" w:hanging="392"/>
        <w:jc w:val="both"/>
        <w:rPr>
          <w:rFonts w:asciiTheme="majorHAnsi" w:hAnsiTheme="majorHAnsi"/>
          <w:sz w:val="24"/>
          <w:lang w:val="id-ID"/>
        </w:rPr>
      </w:pPr>
      <w:r w:rsidRPr="006B1DB7">
        <w:rPr>
          <w:rFonts w:asciiTheme="majorHAnsi" w:hAnsiTheme="majorHAnsi"/>
          <w:sz w:val="24"/>
        </w:rPr>
        <w:t>9.</w:t>
      </w:r>
      <w:r w:rsidR="006B1DB7">
        <w:rPr>
          <w:rFonts w:asciiTheme="majorHAnsi" w:hAnsiTheme="majorHAnsi"/>
          <w:sz w:val="24"/>
          <w:lang w:val="id-ID"/>
        </w:rPr>
        <w:t xml:space="preserve">    </w:t>
      </w:r>
      <w:r w:rsidRPr="006B1DB7">
        <w:rPr>
          <w:rFonts w:asciiTheme="majorHAnsi" w:hAnsiTheme="majorHAnsi"/>
          <w:sz w:val="24"/>
        </w:rPr>
        <w:t>Tuliskan hadis terkait berbakti kepada orang tua ….</w:t>
      </w:r>
    </w:p>
    <w:p w:rsidR="004F653B" w:rsidRPr="006B1DB7" w:rsidRDefault="006B1DB7" w:rsidP="006B1DB7">
      <w:pPr>
        <w:pStyle w:val="ListParagraph"/>
        <w:spacing w:after="0" w:line="240" w:lineRule="auto"/>
        <w:ind w:left="896" w:hanging="392"/>
        <w:jc w:val="both"/>
        <w:rPr>
          <w:rFonts w:asciiTheme="majorHAnsi" w:hAnsiTheme="majorHAnsi"/>
          <w:sz w:val="24"/>
          <w:lang w:val="id-ID"/>
        </w:rPr>
      </w:pPr>
      <w:r>
        <w:rPr>
          <w:rFonts w:asciiTheme="majorHAnsi" w:hAnsiTheme="majorHAnsi"/>
          <w:sz w:val="24"/>
          <w:lang w:val="id-ID"/>
        </w:rPr>
        <w:t xml:space="preserve">10.  </w:t>
      </w:r>
      <w:r w:rsidR="004F653B" w:rsidRPr="006B1DB7">
        <w:rPr>
          <w:rFonts w:asciiTheme="majorHAnsi" w:hAnsiTheme="majorHAnsi"/>
          <w:sz w:val="24"/>
          <w:lang w:val="id-ID"/>
        </w:rPr>
        <w:t>Bacalah artikel di bawah ini……</w:t>
      </w:r>
      <w:r w:rsidR="004C6683" w:rsidRPr="006B1DB7">
        <w:rPr>
          <w:rFonts w:asciiTheme="majorHAnsi" w:hAnsiTheme="majorHAnsi"/>
          <w:sz w:val="24"/>
          <w:lang w:val="id-ID"/>
        </w:rPr>
        <w:t xml:space="preserve">Setelah itu ….Simpulkanlah…Apakah </w:t>
      </w:r>
    </w:p>
    <w:p w:rsidR="006B1DB7" w:rsidRDefault="004C6683" w:rsidP="006B1DB7">
      <w:pPr>
        <w:pStyle w:val="ListParagraph"/>
        <w:numPr>
          <w:ilvl w:val="0"/>
          <w:numId w:val="48"/>
        </w:numPr>
        <w:spacing w:after="0" w:line="240" w:lineRule="auto"/>
        <w:jc w:val="both"/>
        <w:rPr>
          <w:rFonts w:asciiTheme="majorHAnsi" w:hAnsiTheme="majorHAnsi"/>
          <w:sz w:val="24"/>
          <w:lang w:val="id-ID"/>
        </w:rPr>
      </w:pPr>
      <w:r w:rsidRPr="006B1DB7">
        <w:rPr>
          <w:rFonts w:asciiTheme="majorHAnsi" w:hAnsiTheme="majorHAnsi"/>
          <w:sz w:val="24"/>
          <w:lang w:val="id-ID"/>
        </w:rPr>
        <w:t>Kamu sudah bersikap demikian ? bila belum apa yang yang menjadi</w:t>
      </w:r>
    </w:p>
    <w:p w:rsidR="004C6683" w:rsidRPr="006B1DB7" w:rsidRDefault="004C6683" w:rsidP="006B1DB7">
      <w:pPr>
        <w:pStyle w:val="ListParagraph"/>
        <w:numPr>
          <w:ilvl w:val="0"/>
          <w:numId w:val="48"/>
        </w:numPr>
        <w:spacing w:after="0" w:line="240" w:lineRule="auto"/>
        <w:jc w:val="both"/>
        <w:rPr>
          <w:rFonts w:asciiTheme="majorHAnsi" w:hAnsiTheme="majorHAnsi"/>
          <w:sz w:val="24"/>
          <w:lang w:val="id-ID"/>
        </w:rPr>
      </w:pPr>
      <w:r w:rsidRPr="006B1DB7">
        <w:rPr>
          <w:rFonts w:asciiTheme="majorHAnsi" w:hAnsiTheme="majorHAnsi"/>
          <w:sz w:val="24"/>
          <w:lang w:val="id-ID"/>
        </w:rPr>
        <w:t>Kendalanya…Sebut dan jelaskan.</w:t>
      </w:r>
    </w:p>
    <w:p w:rsidR="000800AD" w:rsidRPr="006B1DB7" w:rsidRDefault="000800AD" w:rsidP="005151FC">
      <w:pPr>
        <w:pStyle w:val="ListParagraph"/>
        <w:spacing w:after="0" w:line="240" w:lineRule="auto"/>
        <w:ind w:left="90"/>
        <w:jc w:val="both"/>
        <w:rPr>
          <w:rFonts w:asciiTheme="majorHAnsi" w:hAnsiTheme="majorHAnsi"/>
          <w:sz w:val="24"/>
          <w:lang w:val="id-ID"/>
        </w:rPr>
      </w:pPr>
    </w:p>
    <w:p w:rsidR="000800AD" w:rsidRDefault="000800AD"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Default="002610E1" w:rsidP="005151FC">
      <w:pPr>
        <w:pStyle w:val="ListParagraph"/>
        <w:spacing w:after="0" w:line="240" w:lineRule="auto"/>
        <w:ind w:left="90"/>
        <w:jc w:val="both"/>
        <w:rPr>
          <w:rFonts w:asciiTheme="majorHAnsi" w:hAnsiTheme="majorHAnsi"/>
          <w:sz w:val="24"/>
          <w:lang w:val="id-ID"/>
        </w:rPr>
      </w:pPr>
    </w:p>
    <w:p w:rsidR="002610E1" w:rsidRPr="006B1DB7" w:rsidRDefault="002610E1" w:rsidP="005151FC">
      <w:pPr>
        <w:pStyle w:val="ListParagraph"/>
        <w:spacing w:after="0" w:line="240" w:lineRule="auto"/>
        <w:ind w:left="90"/>
        <w:jc w:val="both"/>
        <w:rPr>
          <w:rFonts w:asciiTheme="majorHAnsi" w:hAnsiTheme="majorHAnsi"/>
          <w:sz w:val="24"/>
          <w:lang w:val="id-ID"/>
        </w:rPr>
      </w:pPr>
    </w:p>
    <w:p w:rsidR="002610E1" w:rsidRDefault="002610E1" w:rsidP="002610E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val="id-ID"/>
        </w:rPr>
      </w:pPr>
      <w:r w:rsidRPr="006B1DB7">
        <w:rPr>
          <w:rFonts w:ascii="Times New Roman" w:eastAsia="Times New Roman" w:hAnsi="Times New Roman" w:cs="Times New Roman"/>
          <w:b/>
          <w:bCs/>
          <w:kern w:val="36"/>
          <w:sz w:val="24"/>
          <w:szCs w:val="24"/>
          <w:lang w:val="id-ID"/>
        </w:rPr>
        <w:lastRenderedPageBreak/>
        <w:t>KISAH SEORAN</w:t>
      </w:r>
      <w:r w:rsidRPr="0063291B">
        <w:rPr>
          <w:rFonts w:ascii="Times New Roman" w:eastAsia="Times New Roman" w:hAnsi="Times New Roman" w:cs="Times New Roman"/>
          <w:b/>
          <w:bCs/>
          <w:kern w:val="36"/>
          <w:sz w:val="24"/>
          <w:szCs w:val="24"/>
        </w:rPr>
        <w:t xml:space="preserve">G ANAK YANG BERBAKTI KEPADA ORANGTUA </w:t>
      </w:r>
    </w:p>
    <w:p w:rsidR="004C6683" w:rsidRPr="0063291B" w:rsidRDefault="002610E1" w:rsidP="002610E1">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sidRPr="0063291B">
        <w:rPr>
          <w:rFonts w:ascii="Times New Roman" w:eastAsia="Times New Roman" w:hAnsi="Times New Roman" w:cs="Times New Roman"/>
          <w:b/>
          <w:bCs/>
          <w:kern w:val="36"/>
          <w:sz w:val="24"/>
          <w:szCs w:val="24"/>
        </w:rPr>
        <w:t>YANG SAKIT</w:t>
      </w:r>
    </w:p>
    <w:p w:rsidR="004C6683" w:rsidRPr="0063291B" w:rsidRDefault="004C6683" w:rsidP="004C6683">
      <w:pPr>
        <w:spacing w:after="240" w:line="240" w:lineRule="auto"/>
        <w:rPr>
          <w:rFonts w:ascii="Times New Roman" w:eastAsia="Times New Roman" w:hAnsi="Times New Roman" w:cs="Times New Roman"/>
          <w:sz w:val="24"/>
          <w:szCs w:val="24"/>
        </w:rPr>
      </w:pPr>
    </w:p>
    <w:p w:rsidR="004C6683" w:rsidRPr="0063291B" w:rsidRDefault="004C6683" w:rsidP="001C6BBA">
      <w:pPr>
        <w:spacing w:before="100" w:beforeAutospacing="1" w:after="100" w:afterAutospacing="1" w:line="360" w:lineRule="auto"/>
        <w:ind w:firstLine="709"/>
        <w:jc w:val="both"/>
        <w:rPr>
          <w:ins w:id="1" w:author="Unknown"/>
          <w:rFonts w:ascii="Times New Roman" w:eastAsia="Times New Roman" w:hAnsi="Times New Roman" w:cs="Times New Roman"/>
          <w:sz w:val="24"/>
          <w:szCs w:val="24"/>
        </w:rPr>
      </w:pPr>
      <w:ins w:id="2" w:author="Unknown">
        <w:r w:rsidRPr="0063291B">
          <w:rPr>
            <w:rFonts w:ascii="Times New Roman" w:eastAsia="Times New Roman" w:hAnsi="Times New Roman" w:cs="Times New Roman"/>
            <w:sz w:val="24"/>
            <w:szCs w:val="24"/>
          </w:rPr>
          <w:t>Kisah haru tentang pasiennya yang sangat berbakti kepada orangtua yaitu ibu nya sendiri. Ketika aku mendengar kisah ini langsung dari anak yang berbakti tersebut, aku tak dapat menahan rasa haru ku. Aku pun menangis mendengar dan melihat kisah anak yang yang berbakti kepada orangtua berikut ini.</w:t>
        </w:r>
      </w:ins>
    </w:p>
    <w:p w:rsidR="004C6683" w:rsidRPr="0063291B" w:rsidRDefault="004C6683" w:rsidP="001C6BBA">
      <w:pPr>
        <w:spacing w:before="100" w:beforeAutospacing="1" w:after="100" w:afterAutospacing="1" w:line="360" w:lineRule="auto"/>
        <w:ind w:firstLine="709"/>
        <w:jc w:val="both"/>
        <w:rPr>
          <w:ins w:id="3" w:author="Unknown"/>
          <w:rFonts w:ascii="Times New Roman" w:eastAsia="Times New Roman" w:hAnsi="Times New Roman" w:cs="Times New Roman"/>
          <w:sz w:val="24"/>
          <w:szCs w:val="24"/>
        </w:rPr>
      </w:pPr>
      <w:ins w:id="4" w:author="Unknown">
        <w:r w:rsidRPr="0063291B">
          <w:rPr>
            <w:rFonts w:ascii="Times New Roman" w:eastAsia="Times New Roman" w:hAnsi="Times New Roman" w:cs="Times New Roman"/>
            <w:sz w:val="24"/>
            <w:szCs w:val="24"/>
          </w:rPr>
          <w:t>Pada suatu hari saat aku sedang bertugas di sebuah klinik didalam rumah sakit ditempat kota ku tinggal, datanglah pasien yang merupakan seorang wanita yang sudah lanjut usia bersama anak lelakinya yang berumur sekitar 30 tahun itu kedalam klinik tempatku bertugas. Saat saya memperhatikan pasien beserta anak lelakinya tersebut, saya melihat bahwa si anak lelakinya ini memberikan perhatian yang ekstra kepada ibunya ini. Ia memegang tangan ibunya, kemudian ia merapihkan pakaian ibunya dan memberikan ibunya makan serta minum.</w:t>
        </w:r>
      </w:ins>
    </w:p>
    <w:p w:rsidR="004C6683" w:rsidRPr="0063291B" w:rsidRDefault="004C6683" w:rsidP="001C6BBA">
      <w:pPr>
        <w:spacing w:before="100" w:beforeAutospacing="1" w:after="100" w:afterAutospacing="1" w:line="360" w:lineRule="auto"/>
        <w:ind w:firstLine="709"/>
        <w:jc w:val="both"/>
        <w:rPr>
          <w:ins w:id="5" w:author="Unknown"/>
          <w:rFonts w:ascii="Times New Roman" w:eastAsia="Times New Roman" w:hAnsi="Times New Roman" w:cs="Times New Roman"/>
          <w:sz w:val="24"/>
          <w:szCs w:val="24"/>
        </w:rPr>
      </w:pPr>
      <w:ins w:id="6" w:author="Unknown">
        <w:r w:rsidRPr="0063291B">
          <w:rPr>
            <w:rFonts w:ascii="Times New Roman" w:eastAsia="Times New Roman" w:hAnsi="Times New Roman" w:cs="Times New Roman"/>
            <w:sz w:val="24"/>
            <w:szCs w:val="24"/>
          </w:rPr>
          <w:t>Setelah saya berbincang bersama anaknya mengenai  masalah kesehatan ibunya dan saya pun meminta ibunya untuk diperiksa. Setelah di periksa, aku bertanya kepada anak lelakinya mengenaik kondisi akal si ibu yang menurutku agak terlihat dan terasa janggal. Setelah saya bertanya, anak lelakinya itu pun menjawab, “Dia adalah ibuku, dok. Ibuku memiliki penyakit keterbelakangan mental sejak aku dilahirkan.” Ketika mendengar hal tersebut, rasa ingin tahuku pun semakin bertambah. Akupun kembali menanyakan beberapa hal kepada anak lelakinya itu, “Lalu, siapa yang merawatnya selama ini?” Dan anaknya itu langsung menjawab, “Aku yang merawatnya dokter.”</w:t>
        </w:r>
      </w:ins>
    </w:p>
    <w:p w:rsidR="004C6683" w:rsidRPr="0063291B" w:rsidRDefault="004C6683" w:rsidP="001C6BBA">
      <w:pPr>
        <w:spacing w:before="100" w:beforeAutospacing="1" w:after="100" w:afterAutospacing="1" w:line="360" w:lineRule="auto"/>
        <w:ind w:firstLine="709"/>
        <w:jc w:val="both"/>
        <w:rPr>
          <w:ins w:id="7" w:author="Unknown"/>
          <w:rFonts w:ascii="Times New Roman" w:eastAsia="Times New Roman" w:hAnsi="Times New Roman" w:cs="Times New Roman"/>
          <w:sz w:val="24"/>
          <w:szCs w:val="24"/>
        </w:rPr>
      </w:pPr>
      <w:ins w:id="8" w:author="Unknown">
        <w:r w:rsidRPr="0063291B">
          <w:rPr>
            <w:rFonts w:ascii="Times New Roman" w:eastAsia="Times New Roman" w:hAnsi="Times New Roman" w:cs="Times New Roman"/>
            <w:sz w:val="24"/>
            <w:szCs w:val="24"/>
          </w:rPr>
          <w:t xml:space="preserve">Mendengar hal tersebut aku merasa takjub dan juga terkejut, melihat seorang anak yang sangat berbakti kepada orangtua. Aku pun kembali mengajukan pertanyaan kepada anak itu, “Dan selama ini, siapakah yang memandikan dan mencuci pakaian ibumu?” Kemudian pemuda tersebut pun menjawab, “Aku menyuruh ibuku masuk ke kamar mandi untuk mandi sendiri. Aku menunggunya di luar pintu kamar mandi hingga ibuku selesai mandi. Setelah ia selesai mandi, aku memberikannya baju untuk </w:t>
        </w:r>
        <w:r w:rsidRPr="0063291B">
          <w:rPr>
            <w:rFonts w:ascii="Times New Roman" w:eastAsia="Times New Roman" w:hAnsi="Times New Roman" w:cs="Times New Roman"/>
            <w:sz w:val="24"/>
            <w:szCs w:val="24"/>
          </w:rPr>
          <w:lastRenderedPageBreak/>
          <w:t>dipakai. Pakaian kotor bekas ibuku pakai kemudia aku kumpulkan dan aku masukkan kedalam mesin cuci untukku cuci. Aku membelikan pakaian yang ibu butuhkan.”</w:t>
        </w:r>
      </w:ins>
    </w:p>
    <w:p w:rsidR="004C6683" w:rsidRPr="0063291B" w:rsidRDefault="004C6683" w:rsidP="001C6BBA">
      <w:pPr>
        <w:spacing w:before="100" w:beforeAutospacing="1" w:after="100" w:afterAutospacing="1" w:line="360" w:lineRule="auto"/>
        <w:ind w:firstLine="709"/>
        <w:jc w:val="both"/>
        <w:rPr>
          <w:ins w:id="9" w:author="Unknown"/>
          <w:rFonts w:ascii="Times New Roman" w:eastAsia="Times New Roman" w:hAnsi="Times New Roman" w:cs="Times New Roman"/>
          <w:sz w:val="24"/>
          <w:szCs w:val="24"/>
        </w:rPr>
      </w:pPr>
      <w:ins w:id="10" w:author="Unknown">
        <w:r w:rsidRPr="0063291B">
          <w:rPr>
            <w:rFonts w:ascii="Times New Roman" w:eastAsia="Times New Roman" w:hAnsi="Times New Roman" w:cs="Times New Roman"/>
            <w:sz w:val="24"/>
            <w:szCs w:val="24"/>
          </w:rPr>
          <w:t>Setelah mendengar semua itu akupun akhirnya menanyakan hal – hal lainnya lebih dalam tentang ibunya itu, “Mengapa kamu tidak mencarikan pembantu yang bisa mengurus ibumu?” Anaknya tersebut lalu menjawab, “Tidak dokter, pembantu tidak pernah memperhatikannya dengan baik. pembantu juga tidak bisa benar – benar memahaminya. Aku merasa khawatir dengan ibu, jadi aku memutuskan supaya aku yang merawat ibuku langsung. Karena ibuku itu seperti anak kecil. Ia tidak bisa melakukan hal – hal yang biasa dilakukan oleh orang dewasa normal lainnya. Dan akulah yang sangat memahami dan mengerti ibuku. Karena aku sudah mengurus ibuku hampir 20tahun lamanya.”</w:t>
        </w:r>
      </w:ins>
    </w:p>
    <w:p w:rsidR="004C6683" w:rsidRPr="0063291B" w:rsidRDefault="004C6683" w:rsidP="001C6BBA">
      <w:pPr>
        <w:spacing w:before="100" w:beforeAutospacing="1" w:after="100" w:afterAutospacing="1" w:line="360" w:lineRule="auto"/>
        <w:ind w:firstLine="709"/>
        <w:jc w:val="both"/>
        <w:rPr>
          <w:rFonts w:ascii="Times New Roman" w:eastAsia="Times New Roman" w:hAnsi="Times New Roman" w:cs="Times New Roman"/>
          <w:sz w:val="24"/>
          <w:szCs w:val="24"/>
        </w:rPr>
      </w:pPr>
      <w:ins w:id="11" w:author="Unknown">
        <w:r w:rsidRPr="0063291B">
          <w:rPr>
            <w:rFonts w:ascii="Times New Roman" w:eastAsia="Times New Roman" w:hAnsi="Times New Roman" w:cs="Times New Roman"/>
            <w:sz w:val="24"/>
            <w:szCs w:val="24"/>
          </w:rPr>
          <w:t>Mendengar semua itu, rasanya tenggorokan ku sakit. Tak kuat aku menahan haru mendengar kisah dan perlakuannya kepada ibunya itu. Sungguh benar – benar anak yang berbakti kepada orangtua. Akupun kembali mengajukan pertanyaan kepada anaknya itu, “Apakah sekarang kamu sudah menikah?”, “Alhamdulillah dok, saya telah menikah dan juga memiliki dua orang anak” jawabnya kepada ku. Aku pun bertanya lagi, “Berarti selama ini, istrimu juga membantu mu untuk mengurus ibu mu?” Lalu anak itu menjawab, “Iya dok, istriku membantu ku semampunya karena aku juga tidak ingin memaksakannya. Istriku yang memasak dan menyuapi ibu ku untuk makan. Ibuku sangat menyukai masakan istriku, dan ibuku juga sangat senang disuapi oleh istriku. Aku juga telah mendatangkan pembantu untuk membantu pekerjaan lain yang seharusnya istriku lakukan. Namun, aku selalu berusaha supaya aku bisa makan bersama dengan ibuku. Karena aku harus memperhatikan kadar gula yang ibuku makan. Karena, sudah dari dulu ibuku mengidap penyakit Diabetes. Oleh karena itu aku harus selalu memperhatikannya agar ibuku tetap sehat. Aku selalu bersyukur kepada Allah SWT karena aku dikelilingi oleh orang – orang yang menyayangiku dan juga ibuku. Allah SWT memang sangat baik.”</w:t>
        </w:r>
      </w:ins>
    </w:p>
    <w:p w:rsidR="004C6683" w:rsidRPr="0063291B" w:rsidRDefault="004C6683" w:rsidP="001C6BBA">
      <w:pPr>
        <w:pStyle w:val="NormalWeb"/>
        <w:spacing w:line="360" w:lineRule="auto"/>
        <w:ind w:firstLine="709"/>
        <w:jc w:val="both"/>
      </w:pPr>
      <w:r w:rsidRPr="0063291B">
        <w:t xml:space="preserve">Mendengar semua itu aku semakin takjub dengan anak yang berbakti kepada orangtua ini beserta dengan istrinya. Saat aku memandang ke arah si ibu, aku tak sengaja melihat betapa rapih dan bersihnya kuku si ibu ini. Saat itu aku bertanya kembali kepada si anak, “Lalu siapakah yang memtong kuku ibumu ini? Aku melihat kukunya sangat rapih bersih dan terawat.” Kemudian si anak menjawab, “Aku dokter. </w:t>
      </w:r>
      <w:r w:rsidRPr="0063291B">
        <w:lastRenderedPageBreak/>
        <w:t>Aku melakukannya karena ibuku tidak bisa melakukan apa – apa. Hanya itu yang bisa ku lakukan untuk membuat kukunya bersih.”</w:t>
      </w:r>
    </w:p>
    <w:p w:rsidR="004C6683" w:rsidRPr="0063291B" w:rsidRDefault="004C6683" w:rsidP="001C6BBA">
      <w:pPr>
        <w:pStyle w:val="NormalWeb"/>
        <w:spacing w:line="360" w:lineRule="auto"/>
        <w:ind w:firstLine="709"/>
        <w:jc w:val="both"/>
      </w:pPr>
      <w:r w:rsidRPr="0063291B">
        <w:t>Saat kami sedang mengobrol, tiba – tiba sang ibu memandang ke arah anaknya itu dan bertanya kepada anaknya, “Kapan engkau akan membelikan aku kentang? Aku sangat ingin makan ketang. Aku lapar.” Tanya ibu tersebut kepada anaknya. Dan anaknya pun segera menjawab permintaan ibunya itu, “Tenanglah ibu, setelah semua ini selesai kita akan pergi ketempat makanan yang menjual kentang yang ibu inginkan. Ibu jangankhawatir, ya? Aku pasti akan membelikan ibu kentang.” Setelah mendengar hal tersebut ibunya pun terlihat kegirangan bahagia sambil melompat – lompat. Setelah itu, si anak menatap ku dan berkata kepadaku, “Dok, demi Allah… Saat aku melihat ibuku bahagia seperti itu aku sangat bahagia sekali. Bahagianya melebihi ketika aku melihat anak – anakku bahagia. Ibuku adalah orang paling berharga yang melahirkan ku kedunia ini dengan mempertaruhkan nyawanya.”</w:t>
      </w:r>
    </w:p>
    <w:p w:rsidR="00221567" w:rsidRDefault="004C6683" w:rsidP="001C6BBA">
      <w:pPr>
        <w:pStyle w:val="NormalWeb"/>
        <w:spacing w:line="360" w:lineRule="auto"/>
        <w:ind w:firstLine="709"/>
        <w:jc w:val="both"/>
        <w:rPr>
          <w:lang w:val="id-ID"/>
        </w:rPr>
      </w:pPr>
      <w:r w:rsidRPr="0063291B">
        <w:t>Akupun merasa iba dan tersentuh mendengar perkataan dari si anak yang berbakti kepada orangtua tersebut. Rasa tangis yang ku tahan ini adalas tangis haruku melihat mereka dan anaknya yang penuh kasih dan sayang itu. Setelah itu, aku pun kembali melihat –lihat berkas rekam medis ibunya tersebut memastikan bahwa semua nya telah aku tuliskan dengan lengkap. Rasa penasaranku pun kembali datang. Aku bertanya lagi kepada anak itu, “Apakah kamu memiliki kakak atau adik?”, “Tidak. Aku tidak memiliki kakak maupun adik, aku adalah putra semata wayang. Ibu ku diceraikan ayahku sebulan setelah mereka menikah. Hingga sekarang akupun tidak tahu siapa ayahku yang sebenarnya.” “Jadi selama ini kamu di rawat oleh ayahmu?”, tanyaku lagi kepadanya. Ia pun menjawab, “Tidak. Selama ini aku dirawat oleh nenekku. Dan nenekku juga yang merawat ibuku ketika aku masih kecil dulu. Namun nenek telah meninggal. Tapi aku yakin Allah SWT telah bersaama nenek di surga, karena kebaikan nenek yang tak terhingga. Nenek meninggal saat usiaku 10 tahun.”</w:t>
      </w:r>
    </w:p>
    <w:p w:rsidR="004C6683" w:rsidRPr="0063291B" w:rsidRDefault="004C6683" w:rsidP="001C6BBA">
      <w:pPr>
        <w:pStyle w:val="NormalWeb"/>
        <w:spacing w:line="360" w:lineRule="auto"/>
        <w:ind w:firstLine="709"/>
        <w:jc w:val="both"/>
        <w:rPr>
          <w:ins w:id="12" w:author="Unknown"/>
        </w:rPr>
      </w:pPr>
      <w:ins w:id="13" w:author="Unknown">
        <w:r w:rsidRPr="0063291B">
          <w:t xml:space="preserve">Dan ketikaaku bertanya apakah ibunya merawatnya ketika ia sakit, iapun menjawabt tidak. Karena memang ibunya benar – benar tidak bisa melakukan dan tidak mengerti apapun. Setelah itu, aku menulis resep obat untuk ibunya itu. akupun menjelaskan tentang obat dan cara penggunaan obat tersebut. Setelah aku selesai menjelaskan semuanya, si anak tadi kemudian memegang tangan ibunya tersebut sambil tersenyum dan berkata kepadanya, “Mari ibu, sekarang kita sudah selesai. Ayo </w:t>
        </w:r>
        <w:r w:rsidRPr="0063291B">
          <w:lastRenderedPageBreak/>
          <w:t>kita pergi untuk membeli kentang yang ibu inginkan itu. Terimakasih juga aku ucapkan karena ibu telah mau sabar menunggu.” Namun tak diduga ibunya malah menjawab seperti ini, “Tidaaakk.. Aku sudah tidak menginginkan kentang. Sekarang aku inginnya pergi ke Mekkah. Ayo kita ke Mekkah”. Akupun heran dengan jawaban ibunya itu, dan aku bertanya kepada ibunya itu, “Mengapa ibu ingin pergi ke Mekkah? Apa yang membuat ibu ingin pergi kesana?” Lalu ibunya itupun menjawab pertanyaanku dengan riang gembira, “Supaya aku bisa terbang di udara. Supaya aku bisa menaiki pesawat. Aku ingin naik pesawat. Ayo kita pergi ke Mekkah.” Mendengar hal tersebut, akupun kembali bertanya kepada anaknya itu, “Apakah kamu benar – benar akan membawa ibumu ke Mekkah?” Lalu anaknya itupun menjawab, “Iya, tentu saja aku akan membawanya. Aku akan mengusahakannya supaya ibuku bisa pergi kesana akhir bulan ini.”</w:t>
        </w:r>
      </w:ins>
    </w:p>
    <w:p w:rsidR="004C6683" w:rsidRPr="0063291B" w:rsidRDefault="004C6683" w:rsidP="001C6BBA">
      <w:pPr>
        <w:pStyle w:val="NormalWeb"/>
        <w:spacing w:line="360" w:lineRule="auto"/>
        <w:ind w:firstLine="709"/>
        <w:jc w:val="both"/>
      </w:pPr>
      <w:r w:rsidRPr="0063291B">
        <w:t xml:space="preserve">Akupun mengatakan bahwa sebenarnya dalam agama tidak ada kewajiban umrah bagi ibuya dan aku bertanya mengapa ia tetap akan membawa ibunya tersebut untuk umrah. Anaknya itupun menjawab pernyataan dan pertanyaanku sambil tersenyum, “Memang tidak diwajibkan. Namun mungkin kebahagiaan yang aku rasakan ketika aku membawa ibuku pergi ke Mekkah merupakan kebahagiaan yang luar biasa bagi hidupku. Dan mungkin itu juga akan membuat pahala ku lebih besar daripada aku umrah dengan tidak membawa ibuku bersama ku.” Setelah menjawab pertanyaan terkahir dari ku anak itu pun berterimakasih kepadaku dan kemudian ia bersama ibunya bergegas meninggalkan klinik tempat ku praktik. Setelah itu, aku meminta kepada perawatku untuk meninggalkan ku sendiri diruangan dengan alasan karena aku lelah dan aku ingin beristirahat. Namun sebenarnya itu hanyalah alasanku saja, karena aku tak ingin perawat melihatku menangis. Perawat pun akhirnya meninggalkan ku sendiri diruangan. Saat perawat itu pergi, tak kuasa aku menahan airmata ku. Ketika itu pipiku terasa basah di banjiri oleh air mata haruku melihat seorang anak yang sungguh – sungguh berbakti kepada orangtua itu. Akupun menangis sejadi  – jadinya aku mengeluarkan seluruh perasaan yang ku rasakan didalam hatiku ini. Aku pun berkata kepada diriku sendiri, “Begitu berbakti kepada orangtua anak itu. Ia sangat berbakti kepada ibunya, ibunya yang tidak pernah sepenuhnya menjadi ibu yang sesungguhnya seperti ibu – ibu normal lainnya. Namun kasih sayang yang dimiliki aka itu untuk ibunya sungguh tidak terbatas. Sungguh benar – benar anak yang sangat berbakti kepada orangtua. Semoga Allah SWT selalu </w:t>
      </w:r>
      <w:r w:rsidRPr="0063291B">
        <w:lastRenderedPageBreak/>
        <w:t>memberikan anak yang berbakti kepada orangtua tersebut kesehatan, rezeki, serta kebahagiaan agar anak yang berbakti kepada orang tua tersebut bisa memberikan semua yang ia miliki kepada ibunya itu.”</w:t>
      </w:r>
    </w:p>
    <w:p w:rsidR="004C6683" w:rsidRPr="0063291B" w:rsidRDefault="004C6683" w:rsidP="001C6BBA">
      <w:pPr>
        <w:pStyle w:val="NormalWeb"/>
        <w:spacing w:line="360" w:lineRule="auto"/>
        <w:ind w:firstLine="709"/>
        <w:jc w:val="both"/>
      </w:pPr>
      <w:r w:rsidRPr="0063291B">
        <w:t>Ibunya yang mengandung dan melihairkan anak itu, namun tak pernah sekalipun ibunya itu merawatnya, menggendongnya dengan enuh kasih sayang, mengurusnya ketika ia sakit, mengajarinya membaca menuulis, berjalan, menghitung, berbicara, dan tidak pernah melakukan hal yang seharusnya seorang ibu lakukan kepada anaknya. Namun anaknya itu adalah sebuah anugrah yang paling berharga yang ibu nya lahir kan kedunia ini. Pemberian luar biasa dari Allah SWT kepada sang ibu yang memiliki keterbelakangan mental seperti itu.</w:t>
      </w:r>
    </w:p>
    <w:p w:rsidR="00AD5C62" w:rsidRDefault="004C6683" w:rsidP="001C6BBA">
      <w:pPr>
        <w:pStyle w:val="NormalWeb"/>
        <w:spacing w:line="360" w:lineRule="auto"/>
        <w:ind w:firstLine="709"/>
        <w:jc w:val="both"/>
        <w:rPr>
          <w:lang w:val="id-ID"/>
        </w:rPr>
      </w:pPr>
      <w:r w:rsidRPr="0063291B">
        <w:t>Melihat kisah seorang anak yang berbakti kepada orangtua ini, aku jadi bercermin kepada diriku sendiri, apakah perlakuan ku terhadap ibu ku yang telah benar – benar menjadi seorang ibu yang seutuhnya yang telah merawatku, membesarkanku, membuatku hingga aku berada diposisi sekarang ini sudah aku balas dengan kebaikan seperti kisah seorang anak yang berbakti kepada orangtua itu? Apakah aku sudah berbakti kepada orangtua? Apakah aku sudah berbakti kepada Ibuku? Kepada Ayahku? Tanyaku dalam hati sambil menangis, mengingat perlakuan ku yang masih jauh dari anak yang berbakti kepada orangtua itu.</w:t>
      </w:r>
    </w:p>
    <w:p w:rsidR="004C6683" w:rsidRPr="0063291B" w:rsidRDefault="004C6683" w:rsidP="001C6BBA">
      <w:pPr>
        <w:pStyle w:val="NormalWeb"/>
        <w:spacing w:line="360" w:lineRule="auto"/>
        <w:ind w:firstLine="709"/>
        <w:jc w:val="both"/>
      </w:pPr>
      <w:r w:rsidRPr="0063291B">
        <w:t>Seperti didalam Hadist Abu Hurairah tentang pertanyaan siapakah yang berhak dipergauli dengan baik, jawabannya dibawah ini:</w:t>
      </w:r>
    </w:p>
    <w:p w:rsidR="004C6683" w:rsidRPr="0063291B" w:rsidRDefault="004C6683" w:rsidP="004C6683">
      <w:pPr>
        <w:pStyle w:val="NormalWeb"/>
        <w:jc w:val="right"/>
      </w:pPr>
      <w:r w:rsidRPr="0063291B">
        <w:rPr>
          <w:rtl/>
        </w:rPr>
        <w:t>عَنْ اَبِي هُرَيرَةَ رضي الله عنه قال جَاءَ رَجُلٌ الى رسولِ الله صلى الله عليه وسلم فقال يَا رسولَ الله مَنْ اَحَقًّ النّاسِ بِحُسْنِ صَحَابَتِي؟ قال</w:t>
      </w:r>
      <w:r w:rsidRPr="0063291B">
        <w:t xml:space="preserve">: </w:t>
      </w:r>
      <w:r w:rsidRPr="0063291B">
        <w:rPr>
          <w:rtl/>
        </w:rPr>
        <w:t>اُمُّك قال</w:t>
      </w:r>
      <w:r w:rsidRPr="0063291B">
        <w:t xml:space="preserve">: </w:t>
      </w:r>
      <w:r w:rsidRPr="0063291B">
        <w:rPr>
          <w:rtl/>
        </w:rPr>
        <w:t>ثُمَّ مَنْ؟ قال</w:t>
      </w:r>
      <w:r w:rsidRPr="0063291B">
        <w:t xml:space="preserve">: </w:t>
      </w:r>
      <w:r w:rsidRPr="0063291B">
        <w:rPr>
          <w:rtl/>
        </w:rPr>
        <w:t>ثُمَّ اُمُّك قال</w:t>
      </w:r>
      <w:r w:rsidRPr="0063291B">
        <w:t xml:space="preserve">: </w:t>
      </w:r>
      <w:r w:rsidRPr="0063291B">
        <w:rPr>
          <w:rtl/>
        </w:rPr>
        <w:t xml:space="preserve">ثم من؟ قال </w:t>
      </w:r>
      <w:r w:rsidRPr="0063291B">
        <w:t>:</w:t>
      </w:r>
      <w:r w:rsidRPr="0063291B">
        <w:rPr>
          <w:rtl/>
        </w:rPr>
        <w:t>ثم امُّك قال</w:t>
      </w:r>
      <w:r w:rsidRPr="0063291B">
        <w:t xml:space="preserve">: </w:t>
      </w:r>
      <w:r w:rsidRPr="0063291B">
        <w:rPr>
          <w:rtl/>
        </w:rPr>
        <w:t xml:space="preserve">ثم من؟ قال </w:t>
      </w:r>
      <w:r w:rsidRPr="0063291B">
        <w:t xml:space="preserve">: </w:t>
      </w:r>
      <w:r w:rsidRPr="0063291B">
        <w:rPr>
          <w:rtl/>
        </w:rPr>
        <w:t xml:space="preserve">ثم اَبُوْكَ </w:t>
      </w:r>
      <w:r w:rsidRPr="0063291B">
        <w:t>(</w:t>
      </w:r>
      <w:r w:rsidRPr="0063291B">
        <w:rPr>
          <w:rtl/>
        </w:rPr>
        <w:t>اخرجه البخاري</w:t>
      </w:r>
      <w:r w:rsidRPr="0063291B">
        <w:t>)</w:t>
      </w:r>
    </w:p>
    <w:p w:rsidR="004C6683" w:rsidRPr="0063291B" w:rsidRDefault="004C6683" w:rsidP="001C6BBA">
      <w:pPr>
        <w:pStyle w:val="NormalWeb"/>
        <w:spacing w:line="360" w:lineRule="auto"/>
        <w:ind w:firstLine="851"/>
        <w:jc w:val="both"/>
        <w:rPr>
          <w:ins w:id="14" w:author="Unknown"/>
        </w:rPr>
      </w:pPr>
      <w:ins w:id="15" w:author="Unknown">
        <w:r w:rsidRPr="0063291B">
          <w:t>Artinya: dari Abu Hurairah r.a. ia berkata: “ Suatu saat ada seorang laki-laki datang kepada Rasulullah SAW, lalu bertanya: “ Wahai Rasulullah, siapakah yang berhak aku pergauli dengan baik?” Rasulullah menjawab : “ Ibumu!”, lalu siapa? Rasulullah menjawab: “ Ibumu!”, lalu siapa? Rasulullah menjawab: “Ibumu!”. Sekali lagi orang itu bertanya: kemudian siapa? Rasulullah menjawab: “ Bapakmu!”(H.R.Bukhari). Dan juga ada di dalam hadits panjang yang dikeluarkan oleh Imam Muslim dalam </w:t>
        </w:r>
        <w:r w:rsidRPr="0063291B">
          <w:rPr>
            <w:rStyle w:val="Emphasis"/>
            <w:rFonts w:eastAsiaTheme="minorEastAsia"/>
          </w:rPr>
          <w:t>Shahih</w:t>
        </w:r>
        <w:r w:rsidRPr="0063291B">
          <w:t xml:space="preserve">-nya tentang kisah Juraij. Inti dari kisah Juraji tersebut yaitu saat Juraij dipanggil oleh ibunya namun Juraji sedang shalat. Saat itu </w:t>
        </w:r>
        <w:r w:rsidRPr="0063291B">
          <w:lastRenderedPageBreak/>
          <w:t>Juraij lebih mementingkan untuk melanjutkan shalatnya dan tidak menjawab serta memenuhi panggilan ibunya yang telah memanggilnya itu. Akhirnya pada saat itu, ibunya mendoakan keburukan kepada Juraji dan do’a ibunya tersebut pun terkabul.</w:t>
        </w:r>
      </w:ins>
    </w:p>
    <w:p w:rsidR="004C6683" w:rsidRPr="0063291B" w:rsidRDefault="004C6683" w:rsidP="001C6BBA">
      <w:pPr>
        <w:pStyle w:val="NormalWeb"/>
        <w:spacing w:line="360" w:lineRule="auto"/>
        <w:ind w:firstLine="851"/>
        <w:jc w:val="both"/>
      </w:pPr>
      <w:r w:rsidRPr="0063291B">
        <w:t>Imam An Nawawi dalam </w:t>
      </w:r>
      <w:r w:rsidRPr="0063291B">
        <w:rPr>
          <w:rStyle w:val="Emphasis"/>
          <w:rFonts w:eastAsiaTheme="minorEastAsia"/>
        </w:rPr>
        <w:t>Syarah Muslim</w:t>
      </w:r>
      <w:r w:rsidRPr="0063291B">
        <w:t>  dan Para ulama mengatakan bahwa “ini dalil bahwa yang benar adalah kita harus memenuhi panggilan ibu kita. Karena Juraij pada saat itu sedang melakukan shalat sunnah. Lalu melanjutkan shalat hukumnya sunnah itu tidaklah wajib. Sedangkan menjawab panggilan dari ibu kita lalu berbuat baik padanya itu adalah wajib hukumnya, dan mendurhakainya itu haram hukumnya”.</w:t>
      </w:r>
    </w:p>
    <w:p w:rsidR="004C6683" w:rsidRPr="0063291B" w:rsidRDefault="004C6683" w:rsidP="001C6BBA">
      <w:pPr>
        <w:pStyle w:val="NormalWeb"/>
        <w:ind w:firstLine="851"/>
        <w:jc w:val="both"/>
      </w:pPr>
      <w:r w:rsidRPr="0063291B">
        <w:t>Kesimpulannya, dari dalil-dalil ini, para ulama mengatakan adalah :</w:t>
      </w:r>
    </w:p>
    <w:p w:rsidR="004C6683" w:rsidRPr="0063291B" w:rsidRDefault="004C6683" w:rsidP="004C6683">
      <w:pPr>
        <w:pStyle w:val="NormalWeb"/>
        <w:jc w:val="right"/>
      </w:pPr>
      <w:r w:rsidRPr="0063291B">
        <w:rPr>
          <w:rtl/>
        </w:rPr>
        <w:t>الأم أحق الناس بحسن الصحبة</w:t>
      </w:r>
    </w:p>
    <w:p w:rsidR="004C6683" w:rsidRPr="0063291B" w:rsidRDefault="004C6683" w:rsidP="004C6683">
      <w:pPr>
        <w:pStyle w:val="NormalWeb"/>
      </w:pPr>
      <w:r w:rsidRPr="0063291B">
        <w:t>“</w:t>
      </w:r>
      <w:r w:rsidRPr="0063291B">
        <w:rPr>
          <w:rStyle w:val="Emphasis"/>
          <w:rFonts w:eastAsiaTheme="minorEastAsia"/>
        </w:rPr>
        <w:t>Ibu adalah orang yang paling layak untuk mendapatkan perlakuan yang paling baik</w:t>
      </w:r>
      <w:r w:rsidRPr="0063291B">
        <w:t>”</w:t>
      </w:r>
    </w:p>
    <w:p w:rsidR="004C6683" w:rsidRPr="0063291B" w:rsidRDefault="004C6683" w:rsidP="001C6BBA">
      <w:pPr>
        <w:pStyle w:val="NormalWeb"/>
        <w:spacing w:line="360" w:lineRule="auto"/>
        <w:jc w:val="both"/>
      </w:pPr>
      <w:r w:rsidRPr="0063291B">
        <w:t>Mengingat perbuatan dan perlakuan seorang anak yang berbakti kepada orangtua tadi dan melihat hadis – hadis ini, dapat disimpulkan bahwa kita harus berbakti kepada orangtua terutama kepada ibu kita. Karena ibu adalah orang yang paling berjasa di dalam hidup kita ini. Karena ia telah mengandung dan menjaga kita selama sembilan bulan lamanya. Ia membawa kita kemanapu ia pergi selama sembilan bulan ia mengandung. Ibu juga yang mempertaruhkan nyawanya untuk melahirkan kita ke dunia ini. Maka dari itu sobat dije, berbakti kepada orangtua adalah wajib hukunya terutama kepada ibu kita. Berbakti kepada orangtua juga merupakan kewajiban semua orang. Berbakti kepada orangtua akan mendekatkan kita dengan kebaikan. Karena, saat kita berbakti kepada orangtua, sesungguhnya Allah melihat kebaikan yang kita lakukan dengan tulu itu. berbakti kepada orangtua akan mendekatkan kita dengan surga dari Allah SWT. Apalagi berbakti kepada ibu. Karena sesungguhnya surga itu ada di telapak kaki ibu. Jadi sobat dije, yuk sama – sama menjadi lebih baik dengan berbakti kepada orangtua. Semoga dengan berbakti kepada orangtua, jalan hidup kita akan selalu dimudahkan oleh Allah SWT.</w:t>
      </w:r>
    </w:p>
    <w:p w:rsidR="004C6683" w:rsidRPr="0063291B" w:rsidRDefault="004C6683" w:rsidP="001C6BBA">
      <w:pPr>
        <w:pStyle w:val="NormalWeb"/>
        <w:spacing w:line="360" w:lineRule="auto"/>
        <w:jc w:val="both"/>
        <w:rPr>
          <w:ins w:id="16" w:author="Unknown"/>
        </w:rPr>
      </w:pPr>
      <w:ins w:id="17" w:author="Unknown">
        <w:r w:rsidRPr="0063291B">
          <w:t>Sekian cerita dariku tentang kisah seorang anak yang berbakti kepada orang tua ini sobat dije, semoga bisa membuat sobat dije yang membacanya bisa mengambil dan melakukan hal – hal positif yang ada didalam kisah ini kepada orangtua, terutama ibu.</w:t>
        </w:r>
      </w:ins>
    </w:p>
    <w:p w:rsidR="004C6683" w:rsidRPr="0063291B" w:rsidRDefault="004C6683" w:rsidP="004C6683">
      <w:pPr>
        <w:spacing w:before="100" w:beforeAutospacing="1" w:after="100" w:afterAutospacing="1" w:line="240" w:lineRule="auto"/>
        <w:rPr>
          <w:ins w:id="18" w:author="Unknown"/>
          <w:rFonts w:ascii="Times New Roman" w:eastAsia="Times New Roman" w:hAnsi="Times New Roman" w:cs="Times New Roman"/>
          <w:sz w:val="24"/>
          <w:szCs w:val="24"/>
        </w:rPr>
      </w:pPr>
    </w:p>
    <w:p w:rsidR="000800AD" w:rsidRDefault="000800AD" w:rsidP="005151FC">
      <w:pPr>
        <w:pStyle w:val="ListParagraph"/>
        <w:spacing w:after="0" w:line="240" w:lineRule="auto"/>
        <w:ind w:left="90"/>
        <w:jc w:val="both"/>
        <w:rPr>
          <w:rFonts w:asciiTheme="majorHAnsi" w:hAnsiTheme="majorHAnsi"/>
          <w:sz w:val="24"/>
        </w:rPr>
      </w:pPr>
    </w:p>
    <w:p w:rsidR="00311F8B" w:rsidRDefault="00311F8B" w:rsidP="00311F8B">
      <w:pPr>
        <w:spacing w:after="0" w:line="240" w:lineRule="auto"/>
        <w:ind w:firstLine="720"/>
        <w:jc w:val="both"/>
        <w:rPr>
          <w:rFonts w:asciiTheme="majorHAnsi" w:hAnsiTheme="majorHAnsi"/>
          <w:color w:val="000000" w:themeColor="text1"/>
          <w:lang w:val="id-ID"/>
        </w:rPr>
      </w:pPr>
    </w:p>
    <w:p w:rsidR="00255710" w:rsidRDefault="00255710" w:rsidP="005151FC">
      <w:pPr>
        <w:pStyle w:val="ListParagraph"/>
        <w:spacing w:after="0" w:line="240" w:lineRule="auto"/>
        <w:ind w:left="90"/>
        <w:jc w:val="both"/>
        <w:rPr>
          <w:rFonts w:asciiTheme="majorHAnsi" w:hAnsiTheme="majorHAnsi"/>
          <w:sz w:val="24"/>
        </w:rPr>
      </w:pPr>
    </w:p>
    <w:p w:rsidR="00255710" w:rsidRDefault="00255710" w:rsidP="005151FC">
      <w:pPr>
        <w:pStyle w:val="ListParagraph"/>
        <w:spacing w:after="0" w:line="240" w:lineRule="auto"/>
        <w:ind w:left="90"/>
        <w:jc w:val="both"/>
        <w:rPr>
          <w:rFonts w:asciiTheme="majorHAnsi" w:hAnsiTheme="majorHAnsi"/>
          <w:sz w:val="24"/>
        </w:rPr>
      </w:pPr>
    </w:p>
    <w:sectPr w:rsidR="00255710" w:rsidSect="00A37086">
      <w:headerReference w:type="even" r:id="rId14"/>
      <w:headerReference w:type="default" r:id="rId15"/>
      <w:footerReference w:type="even" r:id="rId16"/>
      <w:footerReference w:type="default" r:id="rId17"/>
      <w:pgSz w:w="11906" w:h="16838"/>
      <w:pgMar w:top="1440" w:right="1440"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2D6" w:rsidRDefault="009C32D6" w:rsidP="00C87504">
      <w:pPr>
        <w:spacing w:after="0" w:line="240" w:lineRule="auto"/>
      </w:pPr>
      <w:r>
        <w:separator/>
      </w:r>
    </w:p>
  </w:endnote>
  <w:endnote w:type="continuationSeparator" w:id="1">
    <w:p w:rsidR="009C32D6" w:rsidRDefault="009C32D6"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udy Stout">
    <w:panose1 w:val="0202090407030B020401"/>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KFGQPC Uthmanic Script HAFS">
    <w:altName w:val="Times New Roman"/>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5DE" w:rsidRDefault="00364090">
    <w:r>
      <w:c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376" w:rsidRPr="00F77CAC" w:rsidRDefault="00573376" w:rsidP="00E74930">
    <w:pPr>
      <w:pStyle w:val="Footer"/>
      <w:rPr>
        <w:rFonts w:asciiTheme="majorHAnsi" w:hAnsiTheme="majorHAnsi"/>
        <w:sz w:val="18"/>
        <w:szCs w:val="18"/>
      </w:rPr>
    </w:pPr>
  </w:p>
  <w:p w:rsidR="00573376" w:rsidRDefault="00435D1A">
    <w:pPr>
      <w:pStyle w:val="Footer"/>
    </w:pPr>
    <w:r w:rsidRPr="00435D1A">
      <w:rPr>
        <w:rFonts w:asciiTheme="majorHAnsi" w:hAnsiTheme="majorHAnsi"/>
        <w:noProof/>
        <w:sz w:val="18"/>
        <w:szCs w:val="18"/>
      </w:rPr>
      <w:pict>
        <v:line id="Straight Connector 1" o:spid="_x0000_s2049" style="position:absolute;z-index:251661312;visibility:visible;mso-wrap-distance-top:-3e-5mm;mso-wrap-distance-bottom:-3e-5mm;mso-width-relative:margin;mso-height-relative:margin" from="-.7pt,53.45pt" to="316.1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" strokecolor="black [3040]">
          <o:lock v:ext="edit" shapetype="f"/>
        </v:lin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2D6" w:rsidRDefault="009C32D6" w:rsidP="00C87504">
      <w:pPr>
        <w:spacing w:after="0" w:line="240" w:lineRule="auto"/>
      </w:pPr>
      <w:r>
        <w:separator/>
      </w:r>
    </w:p>
  </w:footnote>
  <w:footnote w:type="continuationSeparator" w:id="1">
    <w:p w:rsidR="009C32D6" w:rsidRDefault="009C32D6"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5DE" w:rsidRDefault="00364090">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376" w:rsidRPr="00E74930" w:rsidRDefault="00435D1A" w:rsidP="00792E94">
    <w:pPr>
      <w:pStyle w:val="Header"/>
      <w:tabs>
        <w:tab w:val="clear" w:pos="4513"/>
        <w:tab w:val="clear" w:pos="9026"/>
        <w:tab w:val="left" w:pos="720"/>
        <w:tab w:val="left" w:pos="6654"/>
      </w:tabs>
      <w:rPr>
        <w:rFonts w:asciiTheme="majorHAnsi" w:hAnsiTheme="majorHAnsi"/>
        <w:sz w:val="18"/>
        <w:szCs w:val="18"/>
      </w:rPr>
    </w:pPr>
    <w:r w:rsidRPr="00435D1A">
      <w:rPr>
        <w:noProof/>
      </w:rPr>
      <w:pict>
        <v:line id="Straight Connector 5" o:spid="_x0000_s2050" style="position:absolute;z-index:251659264;visibility:visible;mso-wrap-distance-top:-3e-5mm;mso-wrap-distance-bottom:-3e-5mm;mso-width-relative:margin;mso-height-relative:margin" from="-.7pt,-41.9pt" to="316.1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" strokecolor="black [3040]">
          <o:lock v:ext="edit" shapetype="f"/>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6pt;height:11.6pt" o:bullet="t">
        <v:imagedata r:id="rId1" o:title="msoE493"/>
      </v:shape>
    </w:pict>
  </w:numPicBullet>
  <w:abstractNum w:abstractNumId="0">
    <w:nsid w:val="03D12839"/>
    <w:multiLevelType w:val="hybridMultilevel"/>
    <w:tmpl w:val="0494E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0686B"/>
    <w:multiLevelType w:val="hybridMultilevel"/>
    <w:tmpl w:val="2F4E2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A5035"/>
    <w:multiLevelType w:val="multilevel"/>
    <w:tmpl w:val="AF225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422E62"/>
    <w:multiLevelType w:val="hybridMultilevel"/>
    <w:tmpl w:val="22F6BE38"/>
    <w:lvl w:ilvl="0" w:tplc="0421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305866"/>
    <w:multiLevelType w:val="hybridMultilevel"/>
    <w:tmpl w:val="33DAB36E"/>
    <w:lvl w:ilvl="0" w:tplc="0421000F">
      <w:start w:val="1"/>
      <w:numFmt w:val="decimal"/>
      <w:lvlText w:val="%1."/>
      <w:lvlJc w:val="left"/>
      <w:pPr>
        <w:ind w:left="862" w:hanging="360"/>
      </w:pPr>
    </w:lvl>
    <w:lvl w:ilvl="1" w:tplc="04210019">
      <w:start w:val="1"/>
      <w:numFmt w:val="lowerLetter"/>
      <w:lvlText w:val="%2."/>
      <w:lvlJc w:val="left"/>
      <w:pPr>
        <w:ind w:left="1582" w:hanging="360"/>
      </w:pPr>
    </w:lvl>
    <w:lvl w:ilvl="2" w:tplc="0421001B">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5">
    <w:nsid w:val="0BD757E1"/>
    <w:multiLevelType w:val="hybridMultilevel"/>
    <w:tmpl w:val="4EA684A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009C5"/>
    <w:multiLevelType w:val="multilevel"/>
    <w:tmpl w:val="E230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36B33BC"/>
    <w:multiLevelType w:val="hybridMultilevel"/>
    <w:tmpl w:val="D5BC06F4"/>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7E67B86"/>
    <w:multiLevelType w:val="hybridMultilevel"/>
    <w:tmpl w:val="182CC75C"/>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DB14DA7"/>
    <w:multiLevelType w:val="hybridMultilevel"/>
    <w:tmpl w:val="855EF1B4"/>
    <w:lvl w:ilvl="0" w:tplc="A70AD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1">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2E03357"/>
    <w:multiLevelType w:val="multilevel"/>
    <w:tmpl w:val="285EE720"/>
    <w:lvl w:ilvl="0">
      <w:start w:val="1"/>
      <w:numFmt w:val="upperLetter"/>
      <w:lvlText w:val="%1."/>
      <w:lvlJc w:val="left"/>
      <w:pPr>
        <w:tabs>
          <w:tab w:val="num" w:pos="720"/>
        </w:tabs>
        <w:ind w:left="720" w:hanging="360"/>
      </w:pPr>
    </w:lvl>
    <w:lvl w:ilvl="1">
      <w:start w:val="10"/>
      <w:numFmt w:val="decimal"/>
      <w:lvlText w:val="%2."/>
      <w:lvlJc w:val="left"/>
      <w:pPr>
        <w:ind w:left="540" w:hanging="360"/>
      </w:pPr>
      <w:rPr>
        <w:rFonts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nsid w:val="22E1501D"/>
    <w:multiLevelType w:val="hybridMultilevel"/>
    <w:tmpl w:val="3258DCCA"/>
    <w:lvl w:ilvl="0" w:tplc="A0A2E6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551E00"/>
    <w:multiLevelType w:val="hybridMultilevel"/>
    <w:tmpl w:val="3280DC02"/>
    <w:lvl w:ilvl="0" w:tplc="0409000F">
      <w:start w:val="1"/>
      <w:numFmt w:val="decimal"/>
      <w:lvlText w:val="%1."/>
      <w:lvlJc w:val="left"/>
      <w:pPr>
        <w:ind w:left="927" w:hanging="360"/>
      </w:pPr>
    </w:lvl>
    <w:lvl w:ilvl="1" w:tplc="04090019" w:tentative="1">
      <w:start w:val="1"/>
      <w:numFmt w:val="lowerLetter"/>
      <w:lvlText w:val="%2."/>
      <w:lvlJc w:val="left"/>
      <w:pPr>
        <w:ind w:left="4167" w:hanging="360"/>
      </w:pPr>
    </w:lvl>
    <w:lvl w:ilvl="2" w:tplc="0409001B" w:tentative="1">
      <w:start w:val="1"/>
      <w:numFmt w:val="lowerRoman"/>
      <w:lvlText w:val="%3."/>
      <w:lvlJc w:val="right"/>
      <w:pPr>
        <w:ind w:left="4887" w:hanging="180"/>
      </w:pPr>
    </w:lvl>
    <w:lvl w:ilvl="3" w:tplc="0409000F" w:tentative="1">
      <w:start w:val="1"/>
      <w:numFmt w:val="decimal"/>
      <w:lvlText w:val="%4."/>
      <w:lvlJc w:val="left"/>
      <w:pPr>
        <w:ind w:left="5607" w:hanging="360"/>
      </w:pPr>
    </w:lvl>
    <w:lvl w:ilvl="4" w:tplc="04090019" w:tentative="1">
      <w:start w:val="1"/>
      <w:numFmt w:val="lowerLetter"/>
      <w:lvlText w:val="%5."/>
      <w:lvlJc w:val="left"/>
      <w:pPr>
        <w:ind w:left="6327" w:hanging="360"/>
      </w:pPr>
    </w:lvl>
    <w:lvl w:ilvl="5" w:tplc="0409001B" w:tentative="1">
      <w:start w:val="1"/>
      <w:numFmt w:val="lowerRoman"/>
      <w:lvlText w:val="%6."/>
      <w:lvlJc w:val="right"/>
      <w:pPr>
        <w:ind w:left="7047" w:hanging="180"/>
      </w:pPr>
    </w:lvl>
    <w:lvl w:ilvl="6" w:tplc="0409000F" w:tentative="1">
      <w:start w:val="1"/>
      <w:numFmt w:val="decimal"/>
      <w:lvlText w:val="%7."/>
      <w:lvlJc w:val="left"/>
      <w:pPr>
        <w:ind w:left="7767" w:hanging="360"/>
      </w:pPr>
    </w:lvl>
    <w:lvl w:ilvl="7" w:tplc="04090019" w:tentative="1">
      <w:start w:val="1"/>
      <w:numFmt w:val="lowerLetter"/>
      <w:lvlText w:val="%8."/>
      <w:lvlJc w:val="left"/>
      <w:pPr>
        <w:ind w:left="8487" w:hanging="360"/>
      </w:pPr>
    </w:lvl>
    <w:lvl w:ilvl="8" w:tplc="0409001B" w:tentative="1">
      <w:start w:val="1"/>
      <w:numFmt w:val="lowerRoman"/>
      <w:lvlText w:val="%9."/>
      <w:lvlJc w:val="right"/>
      <w:pPr>
        <w:ind w:left="9207" w:hanging="180"/>
      </w:pPr>
    </w:lvl>
  </w:abstractNum>
  <w:abstractNum w:abstractNumId="16">
    <w:nsid w:val="23842E59"/>
    <w:multiLevelType w:val="multilevel"/>
    <w:tmpl w:val="79CAA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5F15AF2"/>
    <w:multiLevelType w:val="hybridMultilevel"/>
    <w:tmpl w:val="A95E10DC"/>
    <w:lvl w:ilvl="0" w:tplc="3EFCC4FC">
      <w:start w:val="1"/>
      <w:numFmt w:val="lowerLetter"/>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8">
    <w:nsid w:val="27EB1050"/>
    <w:multiLevelType w:val="hybridMultilevel"/>
    <w:tmpl w:val="0DE0ABA4"/>
    <w:lvl w:ilvl="0" w:tplc="8960B9F2">
      <w:start w:val="1"/>
      <w:numFmt w:val="bullet"/>
      <w:lvlText w:val="•"/>
      <w:lvlJc w:val="left"/>
      <w:pPr>
        <w:ind w:left="1170" w:hanging="360"/>
      </w:pPr>
      <w:rPr>
        <w:rFonts w:ascii="Arial" w:hAnsi="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27FD5B5D"/>
    <w:multiLevelType w:val="hybridMultilevel"/>
    <w:tmpl w:val="92426D0A"/>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0">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1">
    <w:nsid w:val="30C7746D"/>
    <w:multiLevelType w:val="multilevel"/>
    <w:tmpl w:val="C548E5C8"/>
    <w:lvl w:ilvl="0">
      <w:start w:val="1"/>
      <w:numFmt w:val="upp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nsid w:val="30E173DC"/>
    <w:multiLevelType w:val="hybridMultilevel"/>
    <w:tmpl w:val="2C2E33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357165DC"/>
    <w:multiLevelType w:val="hybridMultilevel"/>
    <w:tmpl w:val="5DFCE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294E93"/>
    <w:multiLevelType w:val="hybridMultilevel"/>
    <w:tmpl w:val="6FA8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31707"/>
    <w:multiLevelType w:val="hybridMultilevel"/>
    <w:tmpl w:val="16F6290A"/>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7">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8">
    <w:nsid w:val="40606A41"/>
    <w:multiLevelType w:val="hybridMultilevel"/>
    <w:tmpl w:val="2F0414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9">
    <w:nsid w:val="439D18B9"/>
    <w:multiLevelType w:val="multilevel"/>
    <w:tmpl w:val="29249F1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0">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1">
    <w:nsid w:val="50D70A75"/>
    <w:multiLevelType w:val="multilevel"/>
    <w:tmpl w:val="BCFE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39F37EF"/>
    <w:multiLevelType w:val="hybridMultilevel"/>
    <w:tmpl w:val="02B6779A"/>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4">
    <w:nsid w:val="58B55FBE"/>
    <w:multiLevelType w:val="hybridMultilevel"/>
    <w:tmpl w:val="8CD89DC2"/>
    <w:lvl w:ilvl="0" w:tplc="D4125D38">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5">
    <w:nsid w:val="5B42298E"/>
    <w:multiLevelType w:val="multilevel"/>
    <w:tmpl w:val="DEEA7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BFC2D45"/>
    <w:multiLevelType w:val="hybridMultilevel"/>
    <w:tmpl w:val="E18C400A"/>
    <w:lvl w:ilvl="0" w:tplc="0421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62B90F04"/>
    <w:multiLevelType w:val="hybridMultilevel"/>
    <w:tmpl w:val="3D4A9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663F9"/>
    <w:multiLevelType w:val="hybridMultilevel"/>
    <w:tmpl w:val="1A72CDC8"/>
    <w:lvl w:ilvl="0" w:tplc="ABB6F4B0">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7435055"/>
    <w:multiLevelType w:val="hybridMultilevel"/>
    <w:tmpl w:val="E458C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C77014"/>
    <w:multiLevelType w:val="hybridMultilevel"/>
    <w:tmpl w:val="D898B950"/>
    <w:lvl w:ilvl="0" w:tplc="95487B92">
      <w:start w:val="1"/>
      <w:numFmt w:val="bullet"/>
      <w:lvlText w:val="•"/>
      <w:lvlJc w:val="left"/>
      <w:pPr>
        <w:ind w:left="2085" w:hanging="360"/>
      </w:pPr>
      <w:rPr>
        <w:rFonts w:ascii="Arial" w:hAnsi="Arial" w:cs="Times New Roman" w:hint="default"/>
      </w:rPr>
    </w:lvl>
    <w:lvl w:ilvl="1" w:tplc="04090003">
      <w:start w:val="1"/>
      <w:numFmt w:val="bullet"/>
      <w:lvlText w:val="o"/>
      <w:lvlJc w:val="left"/>
      <w:pPr>
        <w:ind w:left="2805" w:hanging="360"/>
      </w:pPr>
      <w:rPr>
        <w:rFonts w:ascii="Courier New" w:hAnsi="Courier New" w:cs="Courier New" w:hint="default"/>
      </w:rPr>
    </w:lvl>
    <w:lvl w:ilvl="2" w:tplc="04090005">
      <w:start w:val="1"/>
      <w:numFmt w:val="bullet"/>
      <w:lvlText w:val=""/>
      <w:lvlJc w:val="left"/>
      <w:pPr>
        <w:ind w:left="3525" w:hanging="360"/>
      </w:pPr>
      <w:rPr>
        <w:rFonts w:ascii="Wingdings" w:hAnsi="Wingdings" w:hint="default"/>
      </w:rPr>
    </w:lvl>
    <w:lvl w:ilvl="3" w:tplc="04090001">
      <w:start w:val="1"/>
      <w:numFmt w:val="bullet"/>
      <w:lvlText w:val=""/>
      <w:lvlJc w:val="left"/>
      <w:pPr>
        <w:ind w:left="4245" w:hanging="360"/>
      </w:pPr>
      <w:rPr>
        <w:rFonts w:ascii="Symbol" w:hAnsi="Symbol" w:hint="default"/>
      </w:rPr>
    </w:lvl>
    <w:lvl w:ilvl="4" w:tplc="04090003">
      <w:start w:val="1"/>
      <w:numFmt w:val="bullet"/>
      <w:lvlText w:val="o"/>
      <w:lvlJc w:val="left"/>
      <w:pPr>
        <w:ind w:left="4965" w:hanging="360"/>
      </w:pPr>
      <w:rPr>
        <w:rFonts w:ascii="Courier New" w:hAnsi="Courier New" w:cs="Courier New" w:hint="default"/>
      </w:rPr>
    </w:lvl>
    <w:lvl w:ilvl="5" w:tplc="04090005">
      <w:start w:val="1"/>
      <w:numFmt w:val="bullet"/>
      <w:lvlText w:val=""/>
      <w:lvlJc w:val="left"/>
      <w:pPr>
        <w:ind w:left="5685" w:hanging="360"/>
      </w:pPr>
      <w:rPr>
        <w:rFonts w:ascii="Wingdings" w:hAnsi="Wingdings" w:hint="default"/>
      </w:rPr>
    </w:lvl>
    <w:lvl w:ilvl="6" w:tplc="04090001">
      <w:start w:val="1"/>
      <w:numFmt w:val="bullet"/>
      <w:lvlText w:val=""/>
      <w:lvlJc w:val="left"/>
      <w:pPr>
        <w:ind w:left="6405" w:hanging="360"/>
      </w:pPr>
      <w:rPr>
        <w:rFonts w:ascii="Symbol" w:hAnsi="Symbol" w:hint="default"/>
      </w:rPr>
    </w:lvl>
    <w:lvl w:ilvl="7" w:tplc="04090003">
      <w:start w:val="1"/>
      <w:numFmt w:val="bullet"/>
      <w:lvlText w:val="o"/>
      <w:lvlJc w:val="left"/>
      <w:pPr>
        <w:ind w:left="7125" w:hanging="360"/>
      </w:pPr>
      <w:rPr>
        <w:rFonts w:ascii="Courier New" w:hAnsi="Courier New" w:cs="Courier New" w:hint="default"/>
      </w:rPr>
    </w:lvl>
    <w:lvl w:ilvl="8" w:tplc="04090005">
      <w:start w:val="1"/>
      <w:numFmt w:val="bullet"/>
      <w:lvlText w:val=""/>
      <w:lvlJc w:val="left"/>
      <w:pPr>
        <w:ind w:left="7845" w:hanging="360"/>
      </w:pPr>
      <w:rPr>
        <w:rFonts w:ascii="Wingdings" w:hAnsi="Wingdings" w:hint="default"/>
      </w:rPr>
    </w:lvl>
  </w:abstractNum>
  <w:abstractNum w:abstractNumId="42">
    <w:nsid w:val="6E4178AA"/>
    <w:multiLevelType w:val="hybridMultilevel"/>
    <w:tmpl w:val="0B04D7E6"/>
    <w:lvl w:ilvl="0" w:tplc="0409000F">
      <w:start w:val="1"/>
      <w:numFmt w:val="decimal"/>
      <w:lvlText w:val="%1."/>
      <w:lvlJc w:val="left"/>
      <w:pPr>
        <w:ind w:left="990" w:hanging="360"/>
      </w:pPr>
    </w:lvl>
    <w:lvl w:ilvl="1" w:tplc="04210019">
      <w:start w:val="1"/>
      <w:numFmt w:val="lowerLetter"/>
      <w:lvlText w:val="%2."/>
      <w:lvlJc w:val="left"/>
      <w:pPr>
        <w:ind w:left="1710" w:hanging="360"/>
      </w:pPr>
    </w:lvl>
    <w:lvl w:ilvl="2" w:tplc="0421001B">
      <w:start w:val="1"/>
      <w:numFmt w:val="lowerRoman"/>
      <w:lvlText w:val="%3."/>
      <w:lvlJc w:val="right"/>
      <w:pPr>
        <w:ind w:left="2430" w:hanging="180"/>
      </w:pPr>
    </w:lvl>
    <w:lvl w:ilvl="3" w:tplc="0421000F">
      <w:start w:val="1"/>
      <w:numFmt w:val="decimal"/>
      <w:lvlText w:val="%4."/>
      <w:lvlJc w:val="left"/>
      <w:pPr>
        <w:ind w:left="3150" w:hanging="360"/>
      </w:pPr>
    </w:lvl>
    <w:lvl w:ilvl="4" w:tplc="04210019">
      <w:start w:val="1"/>
      <w:numFmt w:val="lowerLetter"/>
      <w:lvlText w:val="%5."/>
      <w:lvlJc w:val="left"/>
      <w:pPr>
        <w:ind w:left="3870" w:hanging="360"/>
      </w:pPr>
    </w:lvl>
    <w:lvl w:ilvl="5" w:tplc="0421001B">
      <w:start w:val="1"/>
      <w:numFmt w:val="lowerRoman"/>
      <w:lvlText w:val="%6."/>
      <w:lvlJc w:val="right"/>
      <w:pPr>
        <w:ind w:left="4590" w:hanging="180"/>
      </w:pPr>
    </w:lvl>
    <w:lvl w:ilvl="6" w:tplc="0421000F">
      <w:start w:val="1"/>
      <w:numFmt w:val="decimal"/>
      <w:lvlText w:val="%7."/>
      <w:lvlJc w:val="left"/>
      <w:pPr>
        <w:ind w:left="5310" w:hanging="360"/>
      </w:pPr>
    </w:lvl>
    <w:lvl w:ilvl="7" w:tplc="04210019">
      <w:start w:val="1"/>
      <w:numFmt w:val="lowerLetter"/>
      <w:lvlText w:val="%8."/>
      <w:lvlJc w:val="left"/>
      <w:pPr>
        <w:ind w:left="6030" w:hanging="360"/>
      </w:pPr>
    </w:lvl>
    <w:lvl w:ilvl="8" w:tplc="0421001B">
      <w:start w:val="1"/>
      <w:numFmt w:val="lowerRoman"/>
      <w:lvlText w:val="%9."/>
      <w:lvlJc w:val="right"/>
      <w:pPr>
        <w:ind w:left="6750" w:hanging="180"/>
      </w:pPr>
    </w:lvl>
  </w:abstractNum>
  <w:abstractNum w:abstractNumId="43">
    <w:nsid w:val="724469EB"/>
    <w:multiLevelType w:val="hybridMultilevel"/>
    <w:tmpl w:val="EAF67620"/>
    <w:lvl w:ilvl="0" w:tplc="DAB03872">
      <w:numFmt w:val="bullet"/>
      <w:lvlText w:val="-"/>
      <w:lvlJc w:val="left"/>
      <w:pPr>
        <w:ind w:left="450" w:hanging="360"/>
      </w:pPr>
      <w:rPr>
        <w:rFonts w:ascii="Cambria" w:eastAsiaTheme="minorEastAsia" w:hAnsi="Cambria" w:cs="Calibr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4">
    <w:nsid w:val="74A0761C"/>
    <w:multiLevelType w:val="hybridMultilevel"/>
    <w:tmpl w:val="8BF6C594"/>
    <w:lvl w:ilvl="0" w:tplc="92C047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79CA074B"/>
    <w:multiLevelType w:val="hybridMultilevel"/>
    <w:tmpl w:val="58C62270"/>
    <w:lvl w:ilvl="0" w:tplc="E1E49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47">
    <w:nsid w:val="7F610BCC"/>
    <w:multiLevelType w:val="hybridMultilevel"/>
    <w:tmpl w:val="9FD43AB2"/>
    <w:lvl w:ilvl="0" w:tplc="04210019">
      <w:start w:val="1"/>
      <w:numFmt w:val="lowerLetter"/>
      <w:lvlText w:val="%1."/>
      <w:lvlJc w:val="left"/>
      <w:pPr>
        <w:ind w:left="1582" w:hanging="360"/>
      </w:pPr>
    </w:lvl>
    <w:lvl w:ilvl="1" w:tplc="04210019">
      <w:start w:val="1"/>
      <w:numFmt w:val="lowerLetter"/>
      <w:lvlText w:val="%2."/>
      <w:lvlJc w:val="left"/>
      <w:pPr>
        <w:ind w:left="2302" w:hanging="360"/>
      </w:pPr>
    </w:lvl>
    <w:lvl w:ilvl="2" w:tplc="0421001B">
      <w:start w:val="1"/>
      <w:numFmt w:val="lowerRoman"/>
      <w:lvlText w:val="%3."/>
      <w:lvlJc w:val="right"/>
      <w:pPr>
        <w:ind w:left="3022" w:hanging="180"/>
      </w:pPr>
    </w:lvl>
    <w:lvl w:ilvl="3" w:tplc="0421000F" w:tentative="1">
      <w:start w:val="1"/>
      <w:numFmt w:val="decimal"/>
      <w:lvlText w:val="%4."/>
      <w:lvlJc w:val="left"/>
      <w:pPr>
        <w:ind w:left="3742" w:hanging="360"/>
      </w:pPr>
    </w:lvl>
    <w:lvl w:ilvl="4" w:tplc="04210019" w:tentative="1">
      <w:start w:val="1"/>
      <w:numFmt w:val="lowerLetter"/>
      <w:lvlText w:val="%5."/>
      <w:lvlJc w:val="left"/>
      <w:pPr>
        <w:ind w:left="4462" w:hanging="360"/>
      </w:pPr>
    </w:lvl>
    <w:lvl w:ilvl="5" w:tplc="0421001B" w:tentative="1">
      <w:start w:val="1"/>
      <w:numFmt w:val="lowerRoman"/>
      <w:lvlText w:val="%6."/>
      <w:lvlJc w:val="right"/>
      <w:pPr>
        <w:ind w:left="5182" w:hanging="180"/>
      </w:pPr>
    </w:lvl>
    <w:lvl w:ilvl="6" w:tplc="0421000F" w:tentative="1">
      <w:start w:val="1"/>
      <w:numFmt w:val="decimal"/>
      <w:lvlText w:val="%7."/>
      <w:lvlJc w:val="left"/>
      <w:pPr>
        <w:ind w:left="5902" w:hanging="360"/>
      </w:pPr>
    </w:lvl>
    <w:lvl w:ilvl="7" w:tplc="04210019" w:tentative="1">
      <w:start w:val="1"/>
      <w:numFmt w:val="lowerLetter"/>
      <w:lvlText w:val="%8."/>
      <w:lvlJc w:val="left"/>
      <w:pPr>
        <w:ind w:left="6622" w:hanging="360"/>
      </w:pPr>
    </w:lvl>
    <w:lvl w:ilvl="8" w:tplc="0421001B" w:tentative="1">
      <w:start w:val="1"/>
      <w:numFmt w:val="lowerRoman"/>
      <w:lvlText w:val="%9."/>
      <w:lvlJc w:val="right"/>
      <w:pPr>
        <w:ind w:left="7342" w:hanging="180"/>
      </w:pPr>
    </w:lvl>
  </w:abstractNum>
  <w:num w:numId="1">
    <w:abstractNumId w:val="37"/>
  </w:num>
  <w:num w:numId="2">
    <w:abstractNumId w:val="11"/>
  </w:num>
  <w:num w:numId="3">
    <w:abstractNumId w:val="23"/>
  </w:num>
  <w:num w:numId="4">
    <w:abstractNumId w:val="10"/>
  </w:num>
  <w:num w:numId="5">
    <w:abstractNumId w:val="33"/>
  </w:num>
  <w:num w:numId="6">
    <w:abstractNumId w:val="42"/>
  </w:num>
  <w:num w:numId="7">
    <w:abstractNumId w:val="30"/>
  </w:num>
  <w:num w:numId="8">
    <w:abstractNumId w:val="27"/>
  </w:num>
  <w:num w:numId="9">
    <w:abstractNumId w:val="12"/>
  </w:num>
  <w:num w:numId="10">
    <w:abstractNumId w:val="20"/>
  </w:num>
  <w:num w:numId="11">
    <w:abstractNumId w:val="46"/>
  </w:num>
  <w:num w:numId="12">
    <w:abstractNumId w:val="19"/>
  </w:num>
  <w:num w:numId="13">
    <w:abstractNumId w:val="39"/>
  </w:num>
  <w:num w:numId="14">
    <w:abstractNumId w:val="26"/>
  </w:num>
  <w:num w:numId="15">
    <w:abstractNumId w:val="8"/>
  </w:num>
  <w:num w:numId="16">
    <w:abstractNumId w:val="36"/>
  </w:num>
  <w:num w:numId="17">
    <w:abstractNumId w:val="28"/>
  </w:num>
  <w:num w:numId="18">
    <w:abstractNumId w:val="5"/>
  </w:num>
  <w:num w:numId="19">
    <w:abstractNumId w:val="24"/>
  </w:num>
  <w:num w:numId="20">
    <w:abstractNumId w:val="38"/>
  </w:num>
  <w:num w:numId="21">
    <w:abstractNumId w:val="18"/>
  </w:num>
  <w:num w:numId="22">
    <w:abstractNumId w:val="3"/>
  </w:num>
  <w:num w:numId="23">
    <w:abstractNumId w:val="41"/>
  </w:num>
  <w:num w:numId="24">
    <w:abstractNumId w:val="22"/>
  </w:num>
  <w:num w:numId="25">
    <w:abstractNumId w:val="35"/>
  </w:num>
  <w:num w:numId="26">
    <w:abstractNumId w:val="31"/>
  </w:num>
  <w:num w:numId="27">
    <w:abstractNumId w:val="16"/>
  </w:num>
  <w:num w:numId="28">
    <w:abstractNumId w:val="6"/>
  </w:num>
  <w:num w:numId="29">
    <w:abstractNumId w:val="2"/>
  </w:num>
  <w:num w:numId="30">
    <w:abstractNumId w:val="1"/>
  </w:num>
  <w:num w:numId="31">
    <w:abstractNumId w:val="9"/>
  </w:num>
  <w:num w:numId="32">
    <w:abstractNumId w:val="32"/>
  </w:num>
  <w:num w:numId="33">
    <w:abstractNumId w:val="43"/>
  </w:num>
  <w:num w:numId="34">
    <w:abstractNumId w:val="44"/>
  </w:num>
  <w:num w:numId="35">
    <w:abstractNumId w:val="45"/>
  </w:num>
  <w:num w:numId="36">
    <w:abstractNumId w:val="34"/>
  </w:num>
  <w:num w:numId="37">
    <w:abstractNumId w:val="17"/>
  </w:num>
  <w:num w:numId="38">
    <w:abstractNumId w:val="25"/>
  </w:num>
  <w:num w:numId="39">
    <w:abstractNumId w:val="0"/>
  </w:num>
  <w:num w:numId="40">
    <w:abstractNumId w:val="40"/>
  </w:num>
  <w:num w:numId="41">
    <w:abstractNumId w:val="13"/>
  </w:num>
  <w:num w:numId="42">
    <w:abstractNumId w:val="21"/>
  </w:num>
  <w:num w:numId="43">
    <w:abstractNumId w:val="29"/>
  </w:num>
  <w:num w:numId="44">
    <w:abstractNumId w:val="15"/>
  </w:num>
  <w:num w:numId="45">
    <w:abstractNumId w:val="14"/>
  </w:num>
  <w:num w:numId="46">
    <w:abstractNumId w:val="4"/>
  </w:num>
  <w:num w:numId="47">
    <w:abstractNumId w:val="7"/>
  </w:num>
  <w:num w:numId="48">
    <w:abstractNumId w:val="4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defaultTabStop w:val="720"/>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seFELayout/>
  </w:compat>
  <w:rsids>
    <w:rsidRoot w:val="006A464E"/>
    <w:rsid w:val="000039E1"/>
    <w:rsid w:val="00011C52"/>
    <w:rsid w:val="0001374F"/>
    <w:rsid w:val="0001410F"/>
    <w:rsid w:val="0001496D"/>
    <w:rsid w:val="00021635"/>
    <w:rsid w:val="00027A7C"/>
    <w:rsid w:val="00032CCF"/>
    <w:rsid w:val="000366A6"/>
    <w:rsid w:val="00041D5E"/>
    <w:rsid w:val="00044A3C"/>
    <w:rsid w:val="00046E60"/>
    <w:rsid w:val="0005067F"/>
    <w:rsid w:val="00050881"/>
    <w:rsid w:val="000523C7"/>
    <w:rsid w:val="0005320E"/>
    <w:rsid w:val="0005399B"/>
    <w:rsid w:val="00060189"/>
    <w:rsid w:val="00063AAF"/>
    <w:rsid w:val="00067C9A"/>
    <w:rsid w:val="0007546A"/>
    <w:rsid w:val="000800AD"/>
    <w:rsid w:val="00095F0E"/>
    <w:rsid w:val="000969D7"/>
    <w:rsid w:val="000971E9"/>
    <w:rsid w:val="000975F4"/>
    <w:rsid w:val="000A0743"/>
    <w:rsid w:val="000A0AAB"/>
    <w:rsid w:val="000A1DC7"/>
    <w:rsid w:val="000A49BD"/>
    <w:rsid w:val="000A5620"/>
    <w:rsid w:val="000A64F4"/>
    <w:rsid w:val="000A70DB"/>
    <w:rsid w:val="000B0080"/>
    <w:rsid w:val="000B0C60"/>
    <w:rsid w:val="000B54A5"/>
    <w:rsid w:val="000B6A04"/>
    <w:rsid w:val="000C238F"/>
    <w:rsid w:val="000C3EC3"/>
    <w:rsid w:val="000C45F4"/>
    <w:rsid w:val="000C5A8A"/>
    <w:rsid w:val="000D5E1B"/>
    <w:rsid w:val="000E2C49"/>
    <w:rsid w:val="000F64A5"/>
    <w:rsid w:val="000F755E"/>
    <w:rsid w:val="00105AFA"/>
    <w:rsid w:val="00111714"/>
    <w:rsid w:val="00116D54"/>
    <w:rsid w:val="00121820"/>
    <w:rsid w:val="001306DC"/>
    <w:rsid w:val="001318AA"/>
    <w:rsid w:val="0013197B"/>
    <w:rsid w:val="0014075D"/>
    <w:rsid w:val="0015128F"/>
    <w:rsid w:val="001575CF"/>
    <w:rsid w:val="00166672"/>
    <w:rsid w:val="001676D4"/>
    <w:rsid w:val="00170490"/>
    <w:rsid w:val="00170C4F"/>
    <w:rsid w:val="00190BAE"/>
    <w:rsid w:val="0019707E"/>
    <w:rsid w:val="001A2941"/>
    <w:rsid w:val="001B32D3"/>
    <w:rsid w:val="001B4A4B"/>
    <w:rsid w:val="001B6329"/>
    <w:rsid w:val="001C6BBA"/>
    <w:rsid w:val="001D045B"/>
    <w:rsid w:val="001D0F1E"/>
    <w:rsid w:val="001D12A9"/>
    <w:rsid w:val="001E1353"/>
    <w:rsid w:val="001E2DCC"/>
    <w:rsid w:val="001E2F4A"/>
    <w:rsid w:val="001E3A08"/>
    <w:rsid w:val="001E693E"/>
    <w:rsid w:val="001F0C7C"/>
    <w:rsid w:val="001F2EA3"/>
    <w:rsid w:val="00204BC6"/>
    <w:rsid w:val="00211EA3"/>
    <w:rsid w:val="002128EB"/>
    <w:rsid w:val="00216F1A"/>
    <w:rsid w:val="00220C96"/>
    <w:rsid w:val="00221567"/>
    <w:rsid w:val="00223817"/>
    <w:rsid w:val="002352F4"/>
    <w:rsid w:val="002367A0"/>
    <w:rsid w:val="00236869"/>
    <w:rsid w:val="00255710"/>
    <w:rsid w:val="002560D6"/>
    <w:rsid w:val="002610E1"/>
    <w:rsid w:val="0026231A"/>
    <w:rsid w:val="00271AE5"/>
    <w:rsid w:val="00273359"/>
    <w:rsid w:val="00281169"/>
    <w:rsid w:val="00286949"/>
    <w:rsid w:val="002913A5"/>
    <w:rsid w:val="00291D5A"/>
    <w:rsid w:val="00292576"/>
    <w:rsid w:val="00292F3C"/>
    <w:rsid w:val="00293AF6"/>
    <w:rsid w:val="00294EB4"/>
    <w:rsid w:val="002B0CBD"/>
    <w:rsid w:val="002B10BB"/>
    <w:rsid w:val="002B352E"/>
    <w:rsid w:val="002B6E40"/>
    <w:rsid w:val="002C6CEB"/>
    <w:rsid w:val="002D4368"/>
    <w:rsid w:val="002D7564"/>
    <w:rsid w:val="002E1A26"/>
    <w:rsid w:val="002E1C52"/>
    <w:rsid w:val="002E48A2"/>
    <w:rsid w:val="002E773A"/>
    <w:rsid w:val="002F1889"/>
    <w:rsid w:val="002F52FF"/>
    <w:rsid w:val="00302D64"/>
    <w:rsid w:val="00311BE9"/>
    <w:rsid w:val="00311F8B"/>
    <w:rsid w:val="0031384F"/>
    <w:rsid w:val="003270AC"/>
    <w:rsid w:val="00327121"/>
    <w:rsid w:val="00332134"/>
    <w:rsid w:val="00333548"/>
    <w:rsid w:val="003371CA"/>
    <w:rsid w:val="00340B86"/>
    <w:rsid w:val="00341FC3"/>
    <w:rsid w:val="003446D9"/>
    <w:rsid w:val="00344F4D"/>
    <w:rsid w:val="00353DF4"/>
    <w:rsid w:val="003608C8"/>
    <w:rsid w:val="0036370F"/>
    <w:rsid w:val="00363C19"/>
    <w:rsid w:val="00364090"/>
    <w:rsid w:val="003700CB"/>
    <w:rsid w:val="00373336"/>
    <w:rsid w:val="00374664"/>
    <w:rsid w:val="00380F11"/>
    <w:rsid w:val="003814A1"/>
    <w:rsid w:val="003857C0"/>
    <w:rsid w:val="003A559B"/>
    <w:rsid w:val="003A666A"/>
    <w:rsid w:val="003B0F84"/>
    <w:rsid w:val="003B2309"/>
    <w:rsid w:val="003B356A"/>
    <w:rsid w:val="003B57F9"/>
    <w:rsid w:val="003B6F3A"/>
    <w:rsid w:val="003C5BD8"/>
    <w:rsid w:val="003C6202"/>
    <w:rsid w:val="003D06B2"/>
    <w:rsid w:val="003D2AAF"/>
    <w:rsid w:val="003D4A9A"/>
    <w:rsid w:val="003D6A31"/>
    <w:rsid w:val="003F05FA"/>
    <w:rsid w:val="003F37E0"/>
    <w:rsid w:val="003F4478"/>
    <w:rsid w:val="003F5C8E"/>
    <w:rsid w:val="00401878"/>
    <w:rsid w:val="0040318D"/>
    <w:rsid w:val="00405527"/>
    <w:rsid w:val="00414BFB"/>
    <w:rsid w:val="00421FC4"/>
    <w:rsid w:val="00422BA5"/>
    <w:rsid w:val="00423077"/>
    <w:rsid w:val="00434E8A"/>
    <w:rsid w:val="00435D1A"/>
    <w:rsid w:val="00437E06"/>
    <w:rsid w:val="00445E6C"/>
    <w:rsid w:val="00445EEF"/>
    <w:rsid w:val="004548D5"/>
    <w:rsid w:val="00455654"/>
    <w:rsid w:val="004571C2"/>
    <w:rsid w:val="00457794"/>
    <w:rsid w:val="00461596"/>
    <w:rsid w:val="00464C23"/>
    <w:rsid w:val="004664C2"/>
    <w:rsid w:val="00466841"/>
    <w:rsid w:val="00466EE5"/>
    <w:rsid w:val="00472C43"/>
    <w:rsid w:val="00475D5E"/>
    <w:rsid w:val="00481DA9"/>
    <w:rsid w:val="00482B4F"/>
    <w:rsid w:val="004852B5"/>
    <w:rsid w:val="004867D0"/>
    <w:rsid w:val="00487110"/>
    <w:rsid w:val="00491942"/>
    <w:rsid w:val="004932D3"/>
    <w:rsid w:val="004966A2"/>
    <w:rsid w:val="0049679D"/>
    <w:rsid w:val="0049748F"/>
    <w:rsid w:val="00497630"/>
    <w:rsid w:val="004A1056"/>
    <w:rsid w:val="004A2BE2"/>
    <w:rsid w:val="004B0B25"/>
    <w:rsid w:val="004B0F8E"/>
    <w:rsid w:val="004B5F1E"/>
    <w:rsid w:val="004C6683"/>
    <w:rsid w:val="004D3A7F"/>
    <w:rsid w:val="004D3AF1"/>
    <w:rsid w:val="004E5FA2"/>
    <w:rsid w:val="004E7A78"/>
    <w:rsid w:val="004F3065"/>
    <w:rsid w:val="004F653B"/>
    <w:rsid w:val="004F67CA"/>
    <w:rsid w:val="00506E6A"/>
    <w:rsid w:val="0051053E"/>
    <w:rsid w:val="00513439"/>
    <w:rsid w:val="00514484"/>
    <w:rsid w:val="005151FC"/>
    <w:rsid w:val="00516D9F"/>
    <w:rsid w:val="00517A77"/>
    <w:rsid w:val="00520E93"/>
    <w:rsid w:val="00522AF6"/>
    <w:rsid w:val="005256D7"/>
    <w:rsid w:val="005335D5"/>
    <w:rsid w:val="00534124"/>
    <w:rsid w:val="00537F98"/>
    <w:rsid w:val="00555307"/>
    <w:rsid w:val="0056031F"/>
    <w:rsid w:val="00562651"/>
    <w:rsid w:val="00563F78"/>
    <w:rsid w:val="00565EC8"/>
    <w:rsid w:val="00566F75"/>
    <w:rsid w:val="00567ECA"/>
    <w:rsid w:val="00572BA1"/>
    <w:rsid w:val="00573376"/>
    <w:rsid w:val="00577E42"/>
    <w:rsid w:val="0058120E"/>
    <w:rsid w:val="00584384"/>
    <w:rsid w:val="0058446A"/>
    <w:rsid w:val="005857B4"/>
    <w:rsid w:val="0059295A"/>
    <w:rsid w:val="005A3435"/>
    <w:rsid w:val="005A68A1"/>
    <w:rsid w:val="005A7006"/>
    <w:rsid w:val="005D186F"/>
    <w:rsid w:val="005D5B0B"/>
    <w:rsid w:val="005E07E5"/>
    <w:rsid w:val="005E45CD"/>
    <w:rsid w:val="005E7CF4"/>
    <w:rsid w:val="005F266F"/>
    <w:rsid w:val="005F576D"/>
    <w:rsid w:val="005F74A6"/>
    <w:rsid w:val="00603F5C"/>
    <w:rsid w:val="00604393"/>
    <w:rsid w:val="00624ED9"/>
    <w:rsid w:val="006373CE"/>
    <w:rsid w:val="0063761B"/>
    <w:rsid w:val="00640DF4"/>
    <w:rsid w:val="00644CE6"/>
    <w:rsid w:val="006457CF"/>
    <w:rsid w:val="0065651A"/>
    <w:rsid w:val="006626C7"/>
    <w:rsid w:val="006639CF"/>
    <w:rsid w:val="006647CD"/>
    <w:rsid w:val="00666F7A"/>
    <w:rsid w:val="0067501E"/>
    <w:rsid w:val="00681626"/>
    <w:rsid w:val="0068385E"/>
    <w:rsid w:val="006918DA"/>
    <w:rsid w:val="00694EBD"/>
    <w:rsid w:val="00696A7C"/>
    <w:rsid w:val="006A0075"/>
    <w:rsid w:val="006A0516"/>
    <w:rsid w:val="006A31EE"/>
    <w:rsid w:val="006A464E"/>
    <w:rsid w:val="006A5ECB"/>
    <w:rsid w:val="006A6D7C"/>
    <w:rsid w:val="006B0B0F"/>
    <w:rsid w:val="006B1DB7"/>
    <w:rsid w:val="006B4DFD"/>
    <w:rsid w:val="006B4FC8"/>
    <w:rsid w:val="006B66DD"/>
    <w:rsid w:val="006C055A"/>
    <w:rsid w:val="006C3BA1"/>
    <w:rsid w:val="006C7286"/>
    <w:rsid w:val="006D0F35"/>
    <w:rsid w:val="006D1DD5"/>
    <w:rsid w:val="006D2305"/>
    <w:rsid w:val="006D4192"/>
    <w:rsid w:val="006D7AF7"/>
    <w:rsid w:val="006F3CE4"/>
    <w:rsid w:val="007055B2"/>
    <w:rsid w:val="0070749C"/>
    <w:rsid w:val="007130C8"/>
    <w:rsid w:val="00715B30"/>
    <w:rsid w:val="007206A6"/>
    <w:rsid w:val="00724393"/>
    <w:rsid w:val="00726022"/>
    <w:rsid w:val="0073065F"/>
    <w:rsid w:val="0073486E"/>
    <w:rsid w:val="007445C2"/>
    <w:rsid w:val="007452FB"/>
    <w:rsid w:val="00747924"/>
    <w:rsid w:val="00751A96"/>
    <w:rsid w:val="00754FF3"/>
    <w:rsid w:val="00755F3E"/>
    <w:rsid w:val="0075672B"/>
    <w:rsid w:val="00756A78"/>
    <w:rsid w:val="00761996"/>
    <w:rsid w:val="00762BC9"/>
    <w:rsid w:val="0076421C"/>
    <w:rsid w:val="00766DF2"/>
    <w:rsid w:val="00770F07"/>
    <w:rsid w:val="0077307F"/>
    <w:rsid w:val="00775709"/>
    <w:rsid w:val="00775B1C"/>
    <w:rsid w:val="007772FA"/>
    <w:rsid w:val="007776C7"/>
    <w:rsid w:val="00781AFF"/>
    <w:rsid w:val="007909E3"/>
    <w:rsid w:val="00790B28"/>
    <w:rsid w:val="00792E94"/>
    <w:rsid w:val="007A2192"/>
    <w:rsid w:val="007B1D75"/>
    <w:rsid w:val="007B2F35"/>
    <w:rsid w:val="007B3A8D"/>
    <w:rsid w:val="007B4FAC"/>
    <w:rsid w:val="007B5676"/>
    <w:rsid w:val="007B6B74"/>
    <w:rsid w:val="007C1E6D"/>
    <w:rsid w:val="007C1F8E"/>
    <w:rsid w:val="007C3341"/>
    <w:rsid w:val="007C5DB5"/>
    <w:rsid w:val="007D1DA1"/>
    <w:rsid w:val="007D79F0"/>
    <w:rsid w:val="007E1AE2"/>
    <w:rsid w:val="007E4866"/>
    <w:rsid w:val="007E5EF1"/>
    <w:rsid w:val="007F599A"/>
    <w:rsid w:val="007F5BEF"/>
    <w:rsid w:val="007F5EF0"/>
    <w:rsid w:val="007F7E3B"/>
    <w:rsid w:val="008039C6"/>
    <w:rsid w:val="008100B7"/>
    <w:rsid w:val="00811BFA"/>
    <w:rsid w:val="0082275B"/>
    <w:rsid w:val="00823122"/>
    <w:rsid w:val="008237EB"/>
    <w:rsid w:val="00824CC7"/>
    <w:rsid w:val="00825D47"/>
    <w:rsid w:val="00826A28"/>
    <w:rsid w:val="00831A5A"/>
    <w:rsid w:val="008335DE"/>
    <w:rsid w:val="008340AE"/>
    <w:rsid w:val="00836115"/>
    <w:rsid w:val="00840069"/>
    <w:rsid w:val="00844817"/>
    <w:rsid w:val="008461B9"/>
    <w:rsid w:val="00846734"/>
    <w:rsid w:val="00846DF9"/>
    <w:rsid w:val="00847A40"/>
    <w:rsid w:val="0085262C"/>
    <w:rsid w:val="00852657"/>
    <w:rsid w:val="008566E5"/>
    <w:rsid w:val="00857C45"/>
    <w:rsid w:val="00863EBA"/>
    <w:rsid w:val="00866152"/>
    <w:rsid w:val="0086664D"/>
    <w:rsid w:val="00866C02"/>
    <w:rsid w:val="00880E08"/>
    <w:rsid w:val="008814AF"/>
    <w:rsid w:val="0088718C"/>
    <w:rsid w:val="00892A83"/>
    <w:rsid w:val="008A368A"/>
    <w:rsid w:val="008A4D9A"/>
    <w:rsid w:val="008A6A9B"/>
    <w:rsid w:val="008A75A7"/>
    <w:rsid w:val="008A79AA"/>
    <w:rsid w:val="008B0393"/>
    <w:rsid w:val="008B44D6"/>
    <w:rsid w:val="008B7436"/>
    <w:rsid w:val="008C1BE6"/>
    <w:rsid w:val="008D31EA"/>
    <w:rsid w:val="008D773C"/>
    <w:rsid w:val="008D7813"/>
    <w:rsid w:val="008E22A8"/>
    <w:rsid w:val="008E3B13"/>
    <w:rsid w:val="008E60F9"/>
    <w:rsid w:val="008F13DF"/>
    <w:rsid w:val="008F2167"/>
    <w:rsid w:val="008F3DA2"/>
    <w:rsid w:val="008F51DF"/>
    <w:rsid w:val="0090103C"/>
    <w:rsid w:val="0090159D"/>
    <w:rsid w:val="0090514E"/>
    <w:rsid w:val="0091093A"/>
    <w:rsid w:val="00913C3C"/>
    <w:rsid w:val="009203A0"/>
    <w:rsid w:val="0092222F"/>
    <w:rsid w:val="00926039"/>
    <w:rsid w:val="009265EE"/>
    <w:rsid w:val="00930E9E"/>
    <w:rsid w:val="00934CA1"/>
    <w:rsid w:val="0094186B"/>
    <w:rsid w:val="00942A56"/>
    <w:rsid w:val="00943604"/>
    <w:rsid w:val="009471E2"/>
    <w:rsid w:val="009510DF"/>
    <w:rsid w:val="00954C7C"/>
    <w:rsid w:val="009566B3"/>
    <w:rsid w:val="00960D9E"/>
    <w:rsid w:val="00972CA7"/>
    <w:rsid w:val="00977FC2"/>
    <w:rsid w:val="00983210"/>
    <w:rsid w:val="0099286B"/>
    <w:rsid w:val="00994AD3"/>
    <w:rsid w:val="0099511C"/>
    <w:rsid w:val="00996427"/>
    <w:rsid w:val="00997061"/>
    <w:rsid w:val="00997A93"/>
    <w:rsid w:val="009A4401"/>
    <w:rsid w:val="009B4A70"/>
    <w:rsid w:val="009C32D6"/>
    <w:rsid w:val="009D4040"/>
    <w:rsid w:val="009E1CD1"/>
    <w:rsid w:val="009E61FE"/>
    <w:rsid w:val="009E71C9"/>
    <w:rsid w:val="009E7572"/>
    <w:rsid w:val="009F53A3"/>
    <w:rsid w:val="00A0081A"/>
    <w:rsid w:val="00A02EC3"/>
    <w:rsid w:val="00A07D9B"/>
    <w:rsid w:val="00A13EFC"/>
    <w:rsid w:val="00A176B7"/>
    <w:rsid w:val="00A2576E"/>
    <w:rsid w:val="00A2639C"/>
    <w:rsid w:val="00A2748C"/>
    <w:rsid w:val="00A27562"/>
    <w:rsid w:val="00A27A9E"/>
    <w:rsid w:val="00A37086"/>
    <w:rsid w:val="00A42EF5"/>
    <w:rsid w:val="00A5207E"/>
    <w:rsid w:val="00A5393D"/>
    <w:rsid w:val="00A56B3F"/>
    <w:rsid w:val="00A61BC9"/>
    <w:rsid w:val="00A64721"/>
    <w:rsid w:val="00A83FF6"/>
    <w:rsid w:val="00A84C22"/>
    <w:rsid w:val="00A8599C"/>
    <w:rsid w:val="00A86413"/>
    <w:rsid w:val="00A92784"/>
    <w:rsid w:val="00A96533"/>
    <w:rsid w:val="00A96F28"/>
    <w:rsid w:val="00AA2608"/>
    <w:rsid w:val="00AA4CD8"/>
    <w:rsid w:val="00AA4FF3"/>
    <w:rsid w:val="00AB70CF"/>
    <w:rsid w:val="00AC183E"/>
    <w:rsid w:val="00AD1462"/>
    <w:rsid w:val="00AD5C62"/>
    <w:rsid w:val="00AE3811"/>
    <w:rsid w:val="00AE6CB3"/>
    <w:rsid w:val="00AF2102"/>
    <w:rsid w:val="00AF7206"/>
    <w:rsid w:val="00B00BE7"/>
    <w:rsid w:val="00B00E27"/>
    <w:rsid w:val="00B0204E"/>
    <w:rsid w:val="00B020AE"/>
    <w:rsid w:val="00B10D85"/>
    <w:rsid w:val="00B17823"/>
    <w:rsid w:val="00B17B9E"/>
    <w:rsid w:val="00B23B02"/>
    <w:rsid w:val="00B23BDA"/>
    <w:rsid w:val="00B33BF1"/>
    <w:rsid w:val="00B401BB"/>
    <w:rsid w:val="00B41958"/>
    <w:rsid w:val="00B45101"/>
    <w:rsid w:val="00B61765"/>
    <w:rsid w:val="00B63AFB"/>
    <w:rsid w:val="00B80307"/>
    <w:rsid w:val="00B83D3E"/>
    <w:rsid w:val="00B86025"/>
    <w:rsid w:val="00B907EF"/>
    <w:rsid w:val="00B91213"/>
    <w:rsid w:val="00B9317F"/>
    <w:rsid w:val="00B95190"/>
    <w:rsid w:val="00B963C1"/>
    <w:rsid w:val="00B978A0"/>
    <w:rsid w:val="00BA1053"/>
    <w:rsid w:val="00BA1597"/>
    <w:rsid w:val="00BA20A4"/>
    <w:rsid w:val="00BA3895"/>
    <w:rsid w:val="00BA3AFD"/>
    <w:rsid w:val="00BA472D"/>
    <w:rsid w:val="00BB0326"/>
    <w:rsid w:val="00BB160E"/>
    <w:rsid w:val="00BB31B4"/>
    <w:rsid w:val="00BB3514"/>
    <w:rsid w:val="00BB436C"/>
    <w:rsid w:val="00BB7801"/>
    <w:rsid w:val="00BC05B0"/>
    <w:rsid w:val="00BC0B42"/>
    <w:rsid w:val="00BC51FB"/>
    <w:rsid w:val="00BC570C"/>
    <w:rsid w:val="00BC660E"/>
    <w:rsid w:val="00BC7CA2"/>
    <w:rsid w:val="00BD38A1"/>
    <w:rsid w:val="00BD3DDC"/>
    <w:rsid w:val="00BD4F39"/>
    <w:rsid w:val="00BD59C3"/>
    <w:rsid w:val="00BE2CDA"/>
    <w:rsid w:val="00BE3952"/>
    <w:rsid w:val="00BE58EE"/>
    <w:rsid w:val="00BF5423"/>
    <w:rsid w:val="00BF6982"/>
    <w:rsid w:val="00C02C21"/>
    <w:rsid w:val="00C05EC4"/>
    <w:rsid w:val="00C110ED"/>
    <w:rsid w:val="00C15B06"/>
    <w:rsid w:val="00C16B29"/>
    <w:rsid w:val="00C21255"/>
    <w:rsid w:val="00C218BD"/>
    <w:rsid w:val="00C33A10"/>
    <w:rsid w:val="00C33DD4"/>
    <w:rsid w:val="00C41602"/>
    <w:rsid w:val="00C51B7F"/>
    <w:rsid w:val="00C51EBB"/>
    <w:rsid w:val="00C53BD2"/>
    <w:rsid w:val="00C66BBE"/>
    <w:rsid w:val="00C73E1F"/>
    <w:rsid w:val="00C764CA"/>
    <w:rsid w:val="00C83A4E"/>
    <w:rsid w:val="00C86CF4"/>
    <w:rsid w:val="00C87504"/>
    <w:rsid w:val="00C90E8A"/>
    <w:rsid w:val="00C926D1"/>
    <w:rsid w:val="00C94D63"/>
    <w:rsid w:val="00C95830"/>
    <w:rsid w:val="00C97F6B"/>
    <w:rsid w:val="00CB0B46"/>
    <w:rsid w:val="00CB7353"/>
    <w:rsid w:val="00CC216B"/>
    <w:rsid w:val="00CC316C"/>
    <w:rsid w:val="00CC6BA7"/>
    <w:rsid w:val="00CD2584"/>
    <w:rsid w:val="00CD5737"/>
    <w:rsid w:val="00CE445E"/>
    <w:rsid w:val="00CF1F8B"/>
    <w:rsid w:val="00CF272A"/>
    <w:rsid w:val="00CF3E27"/>
    <w:rsid w:val="00CF4478"/>
    <w:rsid w:val="00CF4B5B"/>
    <w:rsid w:val="00CF5E07"/>
    <w:rsid w:val="00CF6B0F"/>
    <w:rsid w:val="00D00F3A"/>
    <w:rsid w:val="00D0166A"/>
    <w:rsid w:val="00D0195C"/>
    <w:rsid w:val="00D06C0C"/>
    <w:rsid w:val="00D12755"/>
    <w:rsid w:val="00D12CC3"/>
    <w:rsid w:val="00D12F6E"/>
    <w:rsid w:val="00D156EC"/>
    <w:rsid w:val="00D2181B"/>
    <w:rsid w:val="00D351DD"/>
    <w:rsid w:val="00D40CEE"/>
    <w:rsid w:val="00D4366D"/>
    <w:rsid w:val="00D44ACD"/>
    <w:rsid w:val="00D44E00"/>
    <w:rsid w:val="00D47BB4"/>
    <w:rsid w:val="00D52152"/>
    <w:rsid w:val="00D5377C"/>
    <w:rsid w:val="00D639A2"/>
    <w:rsid w:val="00D80807"/>
    <w:rsid w:val="00D83526"/>
    <w:rsid w:val="00D8607F"/>
    <w:rsid w:val="00D91CF3"/>
    <w:rsid w:val="00D9389C"/>
    <w:rsid w:val="00D94F38"/>
    <w:rsid w:val="00D97E17"/>
    <w:rsid w:val="00DA175C"/>
    <w:rsid w:val="00DA5991"/>
    <w:rsid w:val="00DA71D4"/>
    <w:rsid w:val="00DB273F"/>
    <w:rsid w:val="00DB2D89"/>
    <w:rsid w:val="00DB366D"/>
    <w:rsid w:val="00DB3715"/>
    <w:rsid w:val="00DB4F4D"/>
    <w:rsid w:val="00DC09D1"/>
    <w:rsid w:val="00DC0BFD"/>
    <w:rsid w:val="00DC6B9C"/>
    <w:rsid w:val="00DD1553"/>
    <w:rsid w:val="00DD3C33"/>
    <w:rsid w:val="00DD580C"/>
    <w:rsid w:val="00DD723A"/>
    <w:rsid w:val="00DE46C1"/>
    <w:rsid w:val="00DE6027"/>
    <w:rsid w:val="00DE6C83"/>
    <w:rsid w:val="00DF6B66"/>
    <w:rsid w:val="00E03E5C"/>
    <w:rsid w:val="00E04E86"/>
    <w:rsid w:val="00E07A92"/>
    <w:rsid w:val="00E1142C"/>
    <w:rsid w:val="00E16E59"/>
    <w:rsid w:val="00E25236"/>
    <w:rsid w:val="00E273FC"/>
    <w:rsid w:val="00E27545"/>
    <w:rsid w:val="00E3622C"/>
    <w:rsid w:val="00E53D57"/>
    <w:rsid w:val="00E561B4"/>
    <w:rsid w:val="00E61D26"/>
    <w:rsid w:val="00E6215A"/>
    <w:rsid w:val="00E725CE"/>
    <w:rsid w:val="00E74197"/>
    <w:rsid w:val="00E74930"/>
    <w:rsid w:val="00E80424"/>
    <w:rsid w:val="00E85A19"/>
    <w:rsid w:val="00E92AE7"/>
    <w:rsid w:val="00E953B5"/>
    <w:rsid w:val="00EA2EB8"/>
    <w:rsid w:val="00EA5356"/>
    <w:rsid w:val="00EA57D7"/>
    <w:rsid w:val="00EA7A98"/>
    <w:rsid w:val="00EB6BE5"/>
    <w:rsid w:val="00EB7D69"/>
    <w:rsid w:val="00EC1DA3"/>
    <w:rsid w:val="00EC5A48"/>
    <w:rsid w:val="00EE0D0D"/>
    <w:rsid w:val="00EF2C3F"/>
    <w:rsid w:val="00EF6E08"/>
    <w:rsid w:val="00F03036"/>
    <w:rsid w:val="00F068C2"/>
    <w:rsid w:val="00F073CD"/>
    <w:rsid w:val="00F07B54"/>
    <w:rsid w:val="00F120A3"/>
    <w:rsid w:val="00F133B1"/>
    <w:rsid w:val="00F17405"/>
    <w:rsid w:val="00F17583"/>
    <w:rsid w:val="00F17879"/>
    <w:rsid w:val="00F21E50"/>
    <w:rsid w:val="00F33AC5"/>
    <w:rsid w:val="00F358BE"/>
    <w:rsid w:val="00F361AF"/>
    <w:rsid w:val="00F46B16"/>
    <w:rsid w:val="00F476AD"/>
    <w:rsid w:val="00F542FF"/>
    <w:rsid w:val="00F563A1"/>
    <w:rsid w:val="00F64107"/>
    <w:rsid w:val="00F64CF8"/>
    <w:rsid w:val="00F67258"/>
    <w:rsid w:val="00F751FC"/>
    <w:rsid w:val="00F75359"/>
    <w:rsid w:val="00F759EC"/>
    <w:rsid w:val="00F76EE0"/>
    <w:rsid w:val="00F82C10"/>
    <w:rsid w:val="00F8777D"/>
    <w:rsid w:val="00F90D6C"/>
    <w:rsid w:val="00F9191A"/>
    <w:rsid w:val="00F91F84"/>
    <w:rsid w:val="00F938CB"/>
    <w:rsid w:val="00F95879"/>
    <w:rsid w:val="00F972FC"/>
    <w:rsid w:val="00FA2652"/>
    <w:rsid w:val="00FA4EAB"/>
    <w:rsid w:val="00FA56BC"/>
    <w:rsid w:val="00FA6656"/>
    <w:rsid w:val="00FA7FFC"/>
    <w:rsid w:val="00FB060B"/>
    <w:rsid w:val="00FB2373"/>
    <w:rsid w:val="00FB6AC1"/>
    <w:rsid w:val="00FB7025"/>
    <w:rsid w:val="00FC1950"/>
    <w:rsid w:val="00FC2978"/>
    <w:rsid w:val="00FC46FB"/>
    <w:rsid w:val="00FD00A5"/>
    <w:rsid w:val="00FD2427"/>
    <w:rsid w:val="00FD3DCE"/>
    <w:rsid w:val="00FE23C3"/>
    <w:rsid w:val="00FE3CFE"/>
    <w:rsid w:val="00FF185E"/>
    <w:rsid w:val="00FF2A11"/>
    <w:rsid w:val="00FF4988"/>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6" type="connector" idref="#_x0000_s1216"/>
        <o:r id="V:Rule7" type="connector" idref="#_x0000_s1222"/>
        <o:r id="V:Rule8" type="connector" idref="#_x0000_s1225"/>
        <o:r id="V:Rule9" type="connector" idref="#_x0000_s1229"/>
        <o:r id="V:Rule10" type="connector" idref="#_x0000_s12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91A"/>
  </w:style>
  <w:style w:type="paragraph" w:styleId="Heading1">
    <w:name w:val="heading 1"/>
    <w:basedOn w:val="Normal"/>
    <w:next w:val="Normal"/>
    <w:link w:val="Heading1Char"/>
    <w:uiPriority w:val="9"/>
    <w:qFormat/>
    <w:rsid w:val="000E2C49"/>
    <w:pPr>
      <w:keepNext/>
      <w:keepLines/>
      <w:spacing w:before="240" w:after="0"/>
      <w:outlineLvl w:val="0"/>
    </w:pPr>
    <w:rPr>
      <w:rFonts w:asciiTheme="majorHAnsi" w:eastAsiaTheme="majorEastAsia" w:hAnsiTheme="majorHAnsi" w:cstheme="majorBidi"/>
      <w:color w:val="A5A5A5" w:themeColor="accent1" w:themeShade="BF"/>
      <w:sz w:val="32"/>
      <w:szCs w:val="32"/>
    </w:rPr>
  </w:style>
  <w:style w:type="paragraph" w:styleId="Heading2">
    <w:name w:val="heading 2"/>
    <w:basedOn w:val="Normal"/>
    <w:next w:val="Normal"/>
    <w:link w:val="Heading2Char"/>
    <w:uiPriority w:val="9"/>
    <w:semiHidden/>
    <w:unhideWhenUsed/>
    <w:qFormat/>
    <w:rsid w:val="000E2C49"/>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link w:val="Heading3Char"/>
    <w:uiPriority w:val="9"/>
    <w:qFormat/>
    <w:rsid w:val="000A07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0E2C49"/>
    <w:pPr>
      <w:keepNext/>
      <w:keepLines/>
      <w:spacing w:before="40" w:after="0"/>
      <w:outlineLvl w:val="3"/>
    </w:pPr>
    <w:rPr>
      <w:rFonts w:asciiTheme="majorHAnsi" w:eastAsiaTheme="majorEastAsia" w:hAnsiTheme="majorHAnsi" w:cstheme="majorBidi"/>
      <w:i/>
      <w:iCs/>
      <w:color w:val="A5A5A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tblPr>
      <w:tblStyleRowBandSize w:val="1"/>
      <w:tblStyleColBandSize w:val="1"/>
      <w:tblInd w:w="0" w:type="dxa"/>
      <w:tblBorders>
        <w:top w:val="single" w:sz="8" w:space="0" w:color="4D4D4D" w:themeColor="accent6"/>
        <w:left w:val="single" w:sz="8" w:space="0" w:color="4D4D4D" w:themeColor="accent6"/>
        <w:bottom w:val="single" w:sz="8" w:space="0" w:color="4D4D4D" w:themeColor="accent6"/>
        <w:right w:val="single" w:sz="8" w:space="0" w:color="4D4D4D"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styleId="PlaceholderText">
    <w:name w:val="Placeholder Text"/>
    <w:basedOn w:val="DefaultParagraphFont"/>
    <w:uiPriority w:val="99"/>
    <w:semiHidden/>
    <w:rsid w:val="00F17405"/>
    <w:rPr>
      <w:color w:val="808080"/>
    </w:rPr>
  </w:style>
  <w:style w:type="character" w:styleId="CommentReference">
    <w:name w:val="annotation reference"/>
    <w:basedOn w:val="DefaultParagraphFont"/>
    <w:uiPriority w:val="99"/>
    <w:semiHidden/>
    <w:unhideWhenUsed/>
    <w:rsid w:val="00302D64"/>
    <w:rPr>
      <w:sz w:val="16"/>
      <w:szCs w:val="16"/>
    </w:rPr>
  </w:style>
  <w:style w:type="paragraph" w:styleId="CommentText">
    <w:name w:val="annotation text"/>
    <w:basedOn w:val="Normal"/>
    <w:link w:val="CommentTextChar"/>
    <w:uiPriority w:val="99"/>
    <w:unhideWhenUsed/>
    <w:rsid w:val="00302D64"/>
    <w:pPr>
      <w:spacing w:line="240" w:lineRule="auto"/>
    </w:pPr>
    <w:rPr>
      <w:sz w:val="20"/>
      <w:szCs w:val="20"/>
    </w:rPr>
  </w:style>
  <w:style w:type="character" w:customStyle="1" w:styleId="CommentTextChar">
    <w:name w:val="Comment Text Char"/>
    <w:basedOn w:val="DefaultParagraphFont"/>
    <w:link w:val="CommentText"/>
    <w:uiPriority w:val="99"/>
    <w:rsid w:val="00302D64"/>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302D64"/>
    <w:rPr>
      <w:b/>
      <w:bCs/>
    </w:rPr>
  </w:style>
  <w:style w:type="character" w:customStyle="1" w:styleId="CommentSubjectChar">
    <w:name w:val="Comment Subject Char"/>
    <w:basedOn w:val="CommentTextChar"/>
    <w:link w:val="CommentSubject"/>
    <w:uiPriority w:val="99"/>
    <w:semiHidden/>
    <w:rsid w:val="00302D64"/>
    <w:rPr>
      <w:rFonts w:eastAsiaTheme="minorEastAsia"/>
      <w:b/>
      <w:bCs/>
      <w:sz w:val="20"/>
      <w:szCs w:val="20"/>
      <w:lang w:val="en-US"/>
    </w:rPr>
  </w:style>
  <w:style w:type="table" w:customStyle="1" w:styleId="GridTable5DarkAccent4">
    <w:name w:val="Grid Table 5 Dark Accent 4"/>
    <w:basedOn w:val="TableNormal"/>
    <w:uiPriority w:val="50"/>
    <w:rsid w:val="007B4FA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E5E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808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808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808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8080" w:themeFill="accent4"/>
      </w:tcPr>
    </w:tblStylePr>
    <w:tblStylePr w:type="band1Vert">
      <w:tblPr/>
      <w:tcPr>
        <w:shd w:val="clear" w:color="auto" w:fill="CCCCCC" w:themeFill="accent4" w:themeFillTint="66"/>
      </w:tcPr>
    </w:tblStylePr>
    <w:tblStylePr w:type="band1Horz">
      <w:tblPr/>
      <w:tcPr>
        <w:shd w:val="clear" w:color="auto" w:fill="CCCCCC" w:themeFill="accent4" w:themeFillTint="66"/>
      </w:tcPr>
    </w:tblStylePr>
  </w:style>
  <w:style w:type="table" w:customStyle="1" w:styleId="GridTable3Accent4">
    <w:name w:val="Grid Table 3 Accent 4"/>
    <w:basedOn w:val="TableNormal"/>
    <w:uiPriority w:val="48"/>
    <w:rsid w:val="007B4FAC"/>
    <w:pPr>
      <w:spacing w:after="0" w:line="240" w:lineRule="auto"/>
    </w:pPr>
    <w:tblPr>
      <w:tblStyleRowBandSize w:val="1"/>
      <w:tblStyleColBandSize w:val="1"/>
      <w:tblInd w:w="0" w:type="dxa"/>
      <w:tblBorders>
        <w:top w:val="single" w:sz="4" w:space="0" w:color="B2B2B2" w:themeColor="accent4" w:themeTint="99"/>
        <w:left w:val="single" w:sz="4" w:space="0" w:color="B2B2B2" w:themeColor="accent4" w:themeTint="99"/>
        <w:bottom w:val="single" w:sz="4" w:space="0" w:color="B2B2B2" w:themeColor="accent4" w:themeTint="99"/>
        <w:right w:val="single" w:sz="4" w:space="0" w:color="B2B2B2" w:themeColor="accent4" w:themeTint="99"/>
        <w:insideH w:val="single" w:sz="4" w:space="0" w:color="B2B2B2" w:themeColor="accent4" w:themeTint="99"/>
        <w:insideV w:val="single" w:sz="4" w:space="0" w:color="B2B2B2"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4" w:themeFillTint="33"/>
      </w:tcPr>
    </w:tblStylePr>
    <w:tblStylePr w:type="band1Horz">
      <w:tblPr/>
      <w:tcPr>
        <w:shd w:val="clear" w:color="auto" w:fill="E5E5E5" w:themeFill="accent4" w:themeFillTint="33"/>
      </w:tcPr>
    </w:tblStylePr>
    <w:tblStylePr w:type="neCell">
      <w:tblPr/>
      <w:tcPr>
        <w:tcBorders>
          <w:bottom w:val="single" w:sz="4" w:space="0" w:color="B2B2B2" w:themeColor="accent4" w:themeTint="99"/>
        </w:tcBorders>
      </w:tcPr>
    </w:tblStylePr>
    <w:tblStylePr w:type="nwCell">
      <w:tblPr/>
      <w:tcPr>
        <w:tcBorders>
          <w:bottom w:val="single" w:sz="4" w:space="0" w:color="B2B2B2" w:themeColor="accent4" w:themeTint="99"/>
        </w:tcBorders>
      </w:tcPr>
    </w:tblStylePr>
    <w:tblStylePr w:type="seCell">
      <w:tblPr/>
      <w:tcPr>
        <w:tcBorders>
          <w:top w:val="single" w:sz="4" w:space="0" w:color="B2B2B2" w:themeColor="accent4" w:themeTint="99"/>
        </w:tcBorders>
      </w:tcPr>
    </w:tblStylePr>
    <w:tblStylePr w:type="swCell">
      <w:tblPr/>
      <w:tcPr>
        <w:tcBorders>
          <w:top w:val="single" w:sz="4" w:space="0" w:color="B2B2B2" w:themeColor="accent4" w:themeTint="99"/>
        </w:tcBorders>
      </w:tcPr>
    </w:tblStylePr>
  </w:style>
  <w:style w:type="table" w:customStyle="1" w:styleId="GridTable4Accent4">
    <w:name w:val="Grid Table 4 Accent 4"/>
    <w:basedOn w:val="TableNormal"/>
    <w:uiPriority w:val="49"/>
    <w:rsid w:val="007B4FAC"/>
    <w:pPr>
      <w:spacing w:after="0" w:line="240" w:lineRule="auto"/>
    </w:pPr>
    <w:tblPr>
      <w:tblStyleRowBandSize w:val="1"/>
      <w:tblStyleColBandSize w:val="1"/>
      <w:tblInd w:w="0" w:type="dxa"/>
      <w:tblBorders>
        <w:top w:val="single" w:sz="4" w:space="0" w:color="B2B2B2" w:themeColor="accent4" w:themeTint="99"/>
        <w:left w:val="single" w:sz="4" w:space="0" w:color="B2B2B2" w:themeColor="accent4" w:themeTint="99"/>
        <w:bottom w:val="single" w:sz="4" w:space="0" w:color="B2B2B2" w:themeColor="accent4" w:themeTint="99"/>
        <w:right w:val="single" w:sz="4" w:space="0" w:color="B2B2B2" w:themeColor="accent4" w:themeTint="99"/>
        <w:insideH w:val="single" w:sz="4" w:space="0" w:color="B2B2B2" w:themeColor="accent4" w:themeTint="99"/>
        <w:insideV w:val="single" w:sz="4" w:space="0" w:color="B2B2B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8080" w:themeColor="accent4"/>
          <w:left w:val="single" w:sz="4" w:space="0" w:color="808080" w:themeColor="accent4"/>
          <w:bottom w:val="single" w:sz="4" w:space="0" w:color="808080" w:themeColor="accent4"/>
          <w:right w:val="single" w:sz="4" w:space="0" w:color="808080" w:themeColor="accent4"/>
          <w:insideH w:val="nil"/>
          <w:insideV w:val="nil"/>
        </w:tcBorders>
        <w:shd w:val="clear" w:color="auto" w:fill="808080" w:themeFill="accent4"/>
      </w:tcPr>
    </w:tblStylePr>
    <w:tblStylePr w:type="lastRow">
      <w:rPr>
        <w:b/>
        <w:bCs/>
      </w:rPr>
      <w:tblPr/>
      <w:tcPr>
        <w:tcBorders>
          <w:top w:val="double" w:sz="4" w:space="0" w:color="808080" w:themeColor="accent4"/>
        </w:tcBorders>
      </w:tcPr>
    </w:tblStylePr>
    <w:tblStylePr w:type="firstCol">
      <w:rPr>
        <w:b/>
        <w:bCs/>
      </w:rPr>
    </w:tblStylePr>
    <w:tblStylePr w:type="lastCol">
      <w:rPr>
        <w:b/>
        <w:bCs/>
      </w:rPr>
    </w:tblStylePr>
    <w:tblStylePr w:type="band1Vert">
      <w:tblPr/>
      <w:tcPr>
        <w:shd w:val="clear" w:color="auto" w:fill="E5E5E5" w:themeFill="accent4" w:themeFillTint="33"/>
      </w:tcPr>
    </w:tblStylePr>
    <w:tblStylePr w:type="band1Horz">
      <w:tblPr/>
      <w:tcPr>
        <w:shd w:val="clear" w:color="auto" w:fill="E5E5E5" w:themeFill="accent4" w:themeFillTint="33"/>
      </w:tcPr>
    </w:tblStylePr>
  </w:style>
  <w:style w:type="character" w:customStyle="1" w:styleId="Heading3Char">
    <w:name w:val="Heading 3 Char"/>
    <w:basedOn w:val="DefaultParagraphFont"/>
    <w:link w:val="Heading3"/>
    <w:uiPriority w:val="9"/>
    <w:rsid w:val="000A0743"/>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0A0743"/>
  </w:style>
  <w:style w:type="character" w:styleId="Hyperlink">
    <w:name w:val="Hyperlink"/>
    <w:basedOn w:val="DefaultParagraphFont"/>
    <w:uiPriority w:val="99"/>
    <w:unhideWhenUsed/>
    <w:rsid w:val="000A0743"/>
    <w:rPr>
      <w:color w:val="0000FF"/>
      <w:u w:val="single"/>
    </w:rPr>
  </w:style>
  <w:style w:type="paragraph" w:styleId="NormalWeb">
    <w:name w:val="Normal (Web)"/>
    <w:basedOn w:val="Normal"/>
    <w:uiPriority w:val="99"/>
    <w:semiHidden/>
    <w:unhideWhenUsed/>
    <w:rsid w:val="003A55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E2C49"/>
    <w:rPr>
      <w:rFonts w:asciiTheme="majorHAnsi" w:eastAsiaTheme="majorEastAsia" w:hAnsiTheme="majorHAnsi" w:cstheme="majorBidi"/>
      <w:color w:val="A5A5A5" w:themeColor="accent1" w:themeShade="BF"/>
      <w:sz w:val="32"/>
      <w:szCs w:val="32"/>
    </w:rPr>
  </w:style>
  <w:style w:type="character" w:customStyle="1" w:styleId="Heading2Char">
    <w:name w:val="Heading 2 Char"/>
    <w:basedOn w:val="DefaultParagraphFont"/>
    <w:link w:val="Heading2"/>
    <w:uiPriority w:val="9"/>
    <w:semiHidden/>
    <w:rsid w:val="000E2C49"/>
    <w:rPr>
      <w:rFonts w:asciiTheme="majorHAnsi" w:eastAsiaTheme="majorEastAsia" w:hAnsiTheme="majorHAnsi" w:cstheme="majorBidi"/>
      <w:color w:val="A5A5A5" w:themeColor="accent1" w:themeShade="BF"/>
      <w:sz w:val="26"/>
      <w:szCs w:val="26"/>
    </w:rPr>
  </w:style>
  <w:style w:type="character" w:customStyle="1" w:styleId="Heading4Char">
    <w:name w:val="Heading 4 Char"/>
    <w:basedOn w:val="DefaultParagraphFont"/>
    <w:link w:val="Heading4"/>
    <w:uiPriority w:val="9"/>
    <w:semiHidden/>
    <w:rsid w:val="000E2C49"/>
    <w:rPr>
      <w:rFonts w:asciiTheme="majorHAnsi" w:eastAsiaTheme="majorEastAsia" w:hAnsiTheme="majorHAnsi" w:cstheme="majorBidi"/>
      <w:i/>
      <w:iCs/>
      <w:color w:val="A5A5A5" w:themeColor="accent1" w:themeShade="BF"/>
    </w:rPr>
  </w:style>
  <w:style w:type="character" w:styleId="Strong">
    <w:name w:val="Strong"/>
    <w:basedOn w:val="DefaultParagraphFont"/>
    <w:uiPriority w:val="22"/>
    <w:qFormat/>
    <w:rsid w:val="000E2C49"/>
    <w:rPr>
      <w:b/>
      <w:bCs/>
    </w:rPr>
  </w:style>
  <w:style w:type="character" w:styleId="Emphasis">
    <w:name w:val="Emphasis"/>
    <w:basedOn w:val="DefaultParagraphFont"/>
    <w:uiPriority w:val="20"/>
    <w:qFormat/>
    <w:rsid w:val="000E2C49"/>
    <w:rPr>
      <w:i/>
      <w:iCs/>
    </w:rPr>
  </w:style>
  <w:style w:type="paragraph" w:styleId="NoSpacing">
    <w:name w:val="No Spacing"/>
    <w:uiPriority w:val="1"/>
    <w:qFormat/>
    <w:rsid w:val="00792E94"/>
    <w:pPr>
      <w:spacing w:after="0" w:line="240" w:lineRule="auto"/>
    </w:pPr>
  </w:style>
</w:styles>
</file>

<file path=word/webSettings.xml><?xml version="1.0" encoding="utf-8"?>
<w:webSettings xmlns:r="http://schemas.openxmlformats.org/officeDocument/2006/relationships" xmlns:w="http://schemas.openxmlformats.org/wordprocessingml/2006/main">
  <w:divs>
    <w:div w:id="10181093">
      <w:bodyDiv w:val="1"/>
      <w:marLeft w:val="0"/>
      <w:marRight w:val="0"/>
      <w:marTop w:val="0"/>
      <w:marBottom w:val="0"/>
      <w:divBdr>
        <w:top w:val="none" w:sz="0" w:space="0" w:color="auto"/>
        <w:left w:val="none" w:sz="0" w:space="0" w:color="auto"/>
        <w:bottom w:val="none" w:sz="0" w:space="0" w:color="auto"/>
        <w:right w:val="none" w:sz="0" w:space="0" w:color="auto"/>
      </w:divBdr>
    </w:div>
    <w:div w:id="455027459">
      <w:bodyDiv w:val="1"/>
      <w:marLeft w:val="0"/>
      <w:marRight w:val="0"/>
      <w:marTop w:val="0"/>
      <w:marBottom w:val="0"/>
      <w:divBdr>
        <w:top w:val="none" w:sz="0" w:space="0" w:color="auto"/>
        <w:left w:val="none" w:sz="0" w:space="0" w:color="auto"/>
        <w:bottom w:val="none" w:sz="0" w:space="0" w:color="auto"/>
        <w:right w:val="none" w:sz="0" w:space="0" w:color="auto"/>
      </w:divBdr>
    </w:div>
    <w:div w:id="490221571">
      <w:bodyDiv w:val="1"/>
      <w:marLeft w:val="0"/>
      <w:marRight w:val="0"/>
      <w:marTop w:val="0"/>
      <w:marBottom w:val="0"/>
      <w:divBdr>
        <w:top w:val="none" w:sz="0" w:space="0" w:color="auto"/>
        <w:left w:val="none" w:sz="0" w:space="0" w:color="auto"/>
        <w:bottom w:val="none" w:sz="0" w:space="0" w:color="auto"/>
        <w:right w:val="none" w:sz="0" w:space="0" w:color="auto"/>
      </w:divBdr>
    </w:div>
    <w:div w:id="492183516">
      <w:bodyDiv w:val="1"/>
      <w:marLeft w:val="0"/>
      <w:marRight w:val="0"/>
      <w:marTop w:val="0"/>
      <w:marBottom w:val="0"/>
      <w:divBdr>
        <w:top w:val="none" w:sz="0" w:space="0" w:color="auto"/>
        <w:left w:val="none" w:sz="0" w:space="0" w:color="auto"/>
        <w:bottom w:val="none" w:sz="0" w:space="0" w:color="auto"/>
        <w:right w:val="none" w:sz="0" w:space="0" w:color="auto"/>
      </w:divBdr>
    </w:div>
    <w:div w:id="759524288">
      <w:bodyDiv w:val="1"/>
      <w:marLeft w:val="0"/>
      <w:marRight w:val="0"/>
      <w:marTop w:val="0"/>
      <w:marBottom w:val="0"/>
      <w:divBdr>
        <w:top w:val="none" w:sz="0" w:space="0" w:color="auto"/>
        <w:left w:val="none" w:sz="0" w:space="0" w:color="auto"/>
        <w:bottom w:val="none" w:sz="0" w:space="0" w:color="auto"/>
        <w:right w:val="none" w:sz="0" w:space="0" w:color="auto"/>
      </w:divBdr>
    </w:div>
    <w:div w:id="878710876">
      <w:bodyDiv w:val="1"/>
      <w:marLeft w:val="0"/>
      <w:marRight w:val="0"/>
      <w:marTop w:val="0"/>
      <w:marBottom w:val="0"/>
      <w:divBdr>
        <w:top w:val="none" w:sz="0" w:space="0" w:color="auto"/>
        <w:left w:val="none" w:sz="0" w:space="0" w:color="auto"/>
        <w:bottom w:val="none" w:sz="0" w:space="0" w:color="auto"/>
        <w:right w:val="none" w:sz="0" w:space="0" w:color="auto"/>
      </w:divBdr>
    </w:div>
    <w:div w:id="1050879708">
      <w:bodyDiv w:val="1"/>
      <w:marLeft w:val="0"/>
      <w:marRight w:val="0"/>
      <w:marTop w:val="0"/>
      <w:marBottom w:val="0"/>
      <w:divBdr>
        <w:top w:val="none" w:sz="0" w:space="0" w:color="auto"/>
        <w:left w:val="none" w:sz="0" w:space="0" w:color="auto"/>
        <w:bottom w:val="none" w:sz="0" w:space="0" w:color="auto"/>
        <w:right w:val="none" w:sz="0" w:space="0" w:color="auto"/>
      </w:divBdr>
      <w:divsChild>
        <w:div w:id="1411274951">
          <w:marLeft w:val="426"/>
          <w:marRight w:val="0"/>
          <w:marTop w:val="0"/>
          <w:marBottom w:val="0"/>
          <w:divBdr>
            <w:top w:val="none" w:sz="0" w:space="0" w:color="auto"/>
            <w:left w:val="none" w:sz="0" w:space="0" w:color="auto"/>
            <w:bottom w:val="none" w:sz="0" w:space="0" w:color="auto"/>
            <w:right w:val="none" w:sz="0" w:space="0" w:color="auto"/>
          </w:divBdr>
        </w:div>
        <w:div w:id="1634171228">
          <w:marLeft w:val="426"/>
          <w:marRight w:val="0"/>
          <w:marTop w:val="0"/>
          <w:marBottom w:val="0"/>
          <w:divBdr>
            <w:top w:val="none" w:sz="0" w:space="0" w:color="auto"/>
            <w:left w:val="none" w:sz="0" w:space="0" w:color="auto"/>
            <w:bottom w:val="none" w:sz="0" w:space="0" w:color="auto"/>
            <w:right w:val="none" w:sz="0" w:space="0" w:color="auto"/>
          </w:divBdr>
        </w:div>
        <w:div w:id="1837333985">
          <w:marLeft w:val="426"/>
          <w:marRight w:val="0"/>
          <w:marTop w:val="0"/>
          <w:marBottom w:val="0"/>
          <w:divBdr>
            <w:top w:val="none" w:sz="0" w:space="0" w:color="auto"/>
            <w:left w:val="none" w:sz="0" w:space="0" w:color="auto"/>
            <w:bottom w:val="none" w:sz="0" w:space="0" w:color="auto"/>
            <w:right w:val="none" w:sz="0" w:space="0" w:color="auto"/>
          </w:divBdr>
        </w:div>
        <w:div w:id="1531722848">
          <w:marLeft w:val="426"/>
          <w:marRight w:val="0"/>
          <w:marTop w:val="0"/>
          <w:marBottom w:val="0"/>
          <w:divBdr>
            <w:top w:val="none" w:sz="0" w:space="0" w:color="auto"/>
            <w:left w:val="none" w:sz="0" w:space="0" w:color="auto"/>
            <w:bottom w:val="none" w:sz="0" w:space="0" w:color="auto"/>
            <w:right w:val="none" w:sz="0" w:space="0" w:color="auto"/>
          </w:divBdr>
        </w:div>
        <w:div w:id="1004237156">
          <w:marLeft w:val="426"/>
          <w:marRight w:val="0"/>
          <w:marTop w:val="0"/>
          <w:marBottom w:val="0"/>
          <w:divBdr>
            <w:top w:val="none" w:sz="0" w:space="0" w:color="auto"/>
            <w:left w:val="none" w:sz="0" w:space="0" w:color="auto"/>
            <w:bottom w:val="none" w:sz="0" w:space="0" w:color="auto"/>
            <w:right w:val="none" w:sz="0" w:space="0" w:color="auto"/>
          </w:divBdr>
        </w:div>
        <w:div w:id="1120613472">
          <w:marLeft w:val="426"/>
          <w:marRight w:val="0"/>
          <w:marTop w:val="0"/>
          <w:marBottom w:val="0"/>
          <w:divBdr>
            <w:top w:val="none" w:sz="0" w:space="0" w:color="auto"/>
            <w:left w:val="none" w:sz="0" w:space="0" w:color="auto"/>
            <w:bottom w:val="none" w:sz="0" w:space="0" w:color="auto"/>
            <w:right w:val="none" w:sz="0" w:space="0" w:color="auto"/>
          </w:divBdr>
        </w:div>
        <w:div w:id="1364748934">
          <w:marLeft w:val="420"/>
          <w:marRight w:val="0"/>
          <w:marTop w:val="0"/>
          <w:marBottom w:val="0"/>
          <w:divBdr>
            <w:top w:val="none" w:sz="0" w:space="0" w:color="auto"/>
            <w:left w:val="none" w:sz="0" w:space="0" w:color="auto"/>
            <w:bottom w:val="none" w:sz="0" w:space="0" w:color="auto"/>
            <w:right w:val="none" w:sz="0" w:space="0" w:color="auto"/>
          </w:divBdr>
        </w:div>
        <w:div w:id="1359240554">
          <w:marLeft w:val="420"/>
          <w:marRight w:val="0"/>
          <w:marTop w:val="0"/>
          <w:marBottom w:val="0"/>
          <w:divBdr>
            <w:top w:val="none" w:sz="0" w:space="0" w:color="auto"/>
            <w:left w:val="none" w:sz="0" w:space="0" w:color="auto"/>
            <w:bottom w:val="none" w:sz="0" w:space="0" w:color="auto"/>
            <w:right w:val="none" w:sz="0" w:space="0" w:color="auto"/>
          </w:divBdr>
        </w:div>
        <w:div w:id="1052461195">
          <w:marLeft w:val="420"/>
          <w:marRight w:val="0"/>
          <w:marTop w:val="0"/>
          <w:marBottom w:val="0"/>
          <w:divBdr>
            <w:top w:val="none" w:sz="0" w:space="0" w:color="auto"/>
            <w:left w:val="none" w:sz="0" w:space="0" w:color="auto"/>
            <w:bottom w:val="none" w:sz="0" w:space="0" w:color="auto"/>
            <w:right w:val="none" w:sz="0" w:space="0" w:color="auto"/>
          </w:divBdr>
        </w:div>
        <w:div w:id="473986635">
          <w:marLeft w:val="420"/>
          <w:marRight w:val="0"/>
          <w:marTop w:val="0"/>
          <w:marBottom w:val="0"/>
          <w:divBdr>
            <w:top w:val="none" w:sz="0" w:space="0" w:color="auto"/>
            <w:left w:val="none" w:sz="0" w:space="0" w:color="auto"/>
            <w:bottom w:val="none" w:sz="0" w:space="0" w:color="auto"/>
            <w:right w:val="none" w:sz="0" w:space="0" w:color="auto"/>
          </w:divBdr>
        </w:div>
        <w:div w:id="1110469992">
          <w:marLeft w:val="426"/>
          <w:marRight w:val="0"/>
          <w:marTop w:val="0"/>
          <w:marBottom w:val="0"/>
          <w:divBdr>
            <w:top w:val="none" w:sz="0" w:space="0" w:color="auto"/>
            <w:left w:val="none" w:sz="0" w:space="0" w:color="auto"/>
            <w:bottom w:val="none" w:sz="0" w:space="0" w:color="auto"/>
            <w:right w:val="none" w:sz="0" w:space="0" w:color="auto"/>
          </w:divBdr>
        </w:div>
        <w:div w:id="1597591906">
          <w:marLeft w:val="420"/>
          <w:marRight w:val="0"/>
          <w:marTop w:val="0"/>
          <w:marBottom w:val="0"/>
          <w:divBdr>
            <w:top w:val="none" w:sz="0" w:space="0" w:color="auto"/>
            <w:left w:val="none" w:sz="0" w:space="0" w:color="auto"/>
            <w:bottom w:val="none" w:sz="0" w:space="0" w:color="auto"/>
            <w:right w:val="none" w:sz="0" w:space="0" w:color="auto"/>
          </w:divBdr>
        </w:div>
        <w:div w:id="1165584012">
          <w:marLeft w:val="420"/>
          <w:marRight w:val="0"/>
          <w:marTop w:val="0"/>
          <w:marBottom w:val="0"/>
          <w:divBdr>
            <w:top w:val="none" w:sz="0" w:space="0" w:color="auto"/>
            <w:left w:val="none" w:sz="0" w:space="0" w:color="auto"/>
            <w:bottom w:val="none" w:sz="0" w:space="0" w:color="auto"/>
            <w:right w:val="none" w:sz="0" w:space="0" w:color="auto"/>
          </w:divBdr>
        </w:div>
        <w:div w:id="964385074">
          <w:marLeft w:val="420"/>
          <w:marRight w:val="0"/>
          <w:marTop w:val="0"/>
          <w:marBottom w:val="0"/>
          <w:divBdr>
            <w:top w:val="none" w:sz="0" w:space="0" w:color="auto"/>
            <w:left w:val="none" w:sz="0" w:space="0" w:color="auto"/>
            <w:bottom w:val="none" w:sz="0" w:space="0" w:color="auto"/>
            <w:right w:val="none" w:sz="0" w:space="0" w:color="auto"/>
          </w:divBdr>
        </w:div>
        <w:div w:id="1753313430">
          <w:marLeft w:val="420"/>
          <w:marRight w:val="0"/>
          <w:marTop w:val="0"/>
          <w:marBottom w:val="0"/>
          <w:divBdr>
            <w:top w:val="none" w:sz="0" w:space="0" w:color="auto"/>
            <w:left w:val="none" w:sz="0" w:space="0" w:color="auto"/>
            <w:bottom w:val="none" w:sz="0" w:space="0" w:color="auto"/>
            <w:right w:val="none" w:sz="0" w:space="0" w:color="auto"/>
          </w:divBdr>
        </w:div>
        <w:div w:id="1548489938">
          <w:marLeft w:val="420"/>
          <w:marRight w:val="0"/>
          <w:marTop w:val="0"/>
          <w:marBottom w:val="0"/>
          <w:divBdr>
            <w:top w:val="none" w:sz="0" w:space="0" w:color="auto"/>
            <w:left w:val="none" w:sz="0" w:space="0" w:color="auto"/>
            <w:bottom w:val="none" w:sz="0" w:space="0" w:color="auto"/>
            <w:right w:val="none" w:sz="0" w:space="0" w:color="auto"/>
          </w:divBdr>
        </w:div>
        <w:div w:id="1251819088">
          <w:marLeft w:val="420"/>
          <w:marRight w:val="0"/>
          <w:marTop w:val="0"/>
          <w:marBottom w:val="0"/>
          <w:divBdr>
            <w:top w:val="none" w:sz="0" w:space="0" w:color="auto"/>
            <w:left w:val="none" w:sz="0" w:space="0" w:color="auto"/>
            <w:bottom w:val="none" w:sz="0" w:space="0" w:color="auto"/>
            <w:right w:val="none" w:sz="0" w:space="0" w:color="auto"/>
          </w:divBdr>
        </w:div>
        <w:div w:id="447895954">
          <w:marLeft w:val="420"/>
          <w:marRight w:val="0"/>
          <w:marTop w:val="0"/>
          <w:marBottom w:val="0"/>
          <w:divBdr>
            <w:top w:val="none" w:sz="0" w:space="0" w:color="auto"/>
            <w:left w:val="none" w:sz="0" w:space="0" w:color="auto"/>
            <w:bottom w:val="none" w:sz="0" w:space="0" w:color="auto"/>
            <w:right w:val="none" w:sz="0" w:space="0" w:color="auto"/>
          </w:divBdr>
        </w:div>
        <w:div w:id="1232080325">
          <w:marLeft w:val="420"/>
          <w:marRight w:val="0"/>
          <w:marTop w:val="0"/>
          <w:marBottom w:val="0"/>
          <w:divBdr>
            <w:top w:val="none" w:sz="0" w:space="0" w:color="auto"/>
            <w:left w:val="none" w:sz="0" w:space="0" w:color="auto"/>
            <w:bottom w:val="none" w:sz="0" w:space="0" w:color="auto"/>
            <w:right w:val="none" w:sz="0" w:space="0" w:color="auto"/>
          </w:divBdr>
        </w:div>
      </w:divsChild>
    </w:div>
    <w:div w:id="1054431915">
      <w:bodyDiv w:val="1"/>
      <w:marLeft w:val="0"/>
      <w:marRight w:val="0"/>
      <w:marTop w:val="0"/>
      <w:marBottom w:val="0"/>
      <w:divBdr>
        <w:top w:val="none" w:sz="0" w:space="0" w:color="auto"/>
        <w:left w:val="none" w:sz="0" w:space="0" w:color="auto"/>
        <w:bottom w:val="none" w:sz="0" w:space="0" w:color="auto"/>
        <w:right w:val="none" w:sz="0" w:space="0" w:color="auto"/>
      </w:divBdr>
      <w:divsChild>
        <w:div w:id="204560001">
          <w:marLeft w:val="547"/>
          <w:marRight w:val="0"/>
          <w:marTop w:val="120"/>
          <w:marBottom w:val="0"/>
          <w:divBdr>
            <w:top w:val="none" w:sz="0" w:space="0" w:color="auto"/>
            <w:left w:val="none" w:sz="0" w:space="0" w:color="auto"/>
            <w:bottom w:val="none" w:sz="0" w:space="0" w:color="auto"/>
            <w:right w:val="none" w:sz="0" w:space="0" w:color="auto"/>
          </w:divBdr>
        </w:div>
      </w:divsChild>
    </w:div>
    <w:div w:id="1133910535">
      <w:bodyDiv w:val="1"/>
      <w:marLeft w:val="0"/>
      <w:marRight w:val="0"/>
      <w:marTop w:val="0"/>
      <w:marBottom w:val="0"/>
      <w:divBdr>
        <w:top w:val="none" w:sz="0" w:space="0" w:color="auto"/>
        <w:left w:val="none" w:sz="0" w:space="0" w:color="auto"/>
        <w:bottom w:val="none" w:sz="0" w:space="0" w:color="auto"/>
        <w:right w:val="none" w:sz="0" w:space="0" w:color="auto"/>
      </w:divBdr>
    </w:div>
    <w:div w:id="1399209512">
      <w:bodyDiv w:val="1"/>
      <w:marLeft w:val="0"/>
      <w:marRight w:val="0"/>
      <w:marTop w:val="0"/>
      <w:marBottom w:val="0"/>
      <w:divBdr>
        <w:top w:val="none" w:sz="0" w:space="0" w:color="auto"/>
        <w:left w:val="none" w:sz="0" w:space="0" w:color="auto"/>
        <w:bottom w:val="none" w:sz="0" w:space="0" w:color="auto"/>
        <w:right w:val="none" w:sz="0" w:space="0" w:color="auto"/>
      </w:divBdr>
    </w:div>
    <w:div w:id="1913273138">
      <w:bodyDiv w:val="1"/>
      <w:marLeft w:val="0"/>
      <w:marRight w:val="0"/>
      <w:marTop w:val="0"/>
      <w:marBottom w:val="0"/>
      <w:divBdr>
        <w:top w:val="none" w:sz="0" w:space="0" w:color="auto"/>
        <w:left w:val="none" w:sz="0" w:space="0" w:color="auto"/>
        <w:bottom w:val="none" w:sz="0" w:space="0" w:color="auto"/>
        <w:right w:val="none" w:sz="0" w:space="0" w:color="auto"/>
      </w:divBdr>
      <w:divsChild>
        <w:div w:id="573323364">
          <w:marLeft w:val="0"/>
          <w:marRight w:val="0"/>
          <w:marTop w:val="0"/>
          <w:marBottom w:val="0"/>
          <w:divBdr>
            <w:top w:val="none" w:sz="0" w:space="0" w:color="D1D1D1"/>
            <w:left w:val="none" w:sz="0" w:space="0" w:color="D1D1D1"/>
            <w:bottom w:val="none" w:sz="0" w:space="0" w:color="D1D1D1"/>
            <w:right w:val="none" w:sz="0" w:space="0" w:color="D1D1D1"/>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gi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CEB61-1BFA-441E-96C1-0BC42FC0D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3546</Words>
  <Characters>20217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Windows User</cp:lastModifiedBy>
  <cp:revision>9</cp:revision>
  <dcterms:created xsi:type="dcterms:W3CDTF">2020-06-18T02:48:00Z</dcterms:created>
  <dcterms:modified xsi:type="dcterms:W3CDTF">2020-06-24T01:42:00Z</dcterms:modified>
</cp:coreProperties>
</file>